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76C7B4E7" w:rsidR="00B20A45" w:rsidRPr="00010F02" w:rsidRDefault="00B20A45" w:rsidP="00264D8C">
      <w:pPr>
        <w:spacing w:after="0"/>
        <w:rPr>
          <w:rFonts w:ascii="Arial" w:hAnsi="Arial" w:cs="Arial"/>
          <w:b/>
          <w:noProof/>
          <w:sz w:val="24"/>
        </w:rPr>
      </w:pPr>
      <w:r w:rsidRPr="00010F02">
        <w:rPr>
          <w:rFonts w:ascii="Arial" w:hAnsi="Arial" w:cs="Arial"/>
          <w:b/>
          <w:noProof/>
          <w:sz w:val="24"/>
        </w:rPr>
        <w:t>3GPP TSG-</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TSG/WGRef  \* MERGEFORMAT </w:instrText>
      </w:r>
      <w:r w:rsidR="003E622A" w:rsidRPr="00010F02">
        <w:rPr>
          <w:rFonts w:ascii="Arial" w:hAnsi="Arial" w:cs="Arial"/>
          <w:b/>
          <w:noProof/>
          <w:sz w:val="24"/>
        </w:rPr>
        <w:fldChar w:fldCharType="separate"/>
      </w:r>
      <w:r w:rsidRPr="00010F02">
        <w:rPr>
          <w:rFonts w:ascii="Arial" w:hAnsi="Arial" w:cs="Arial"/>
          <w:b/>
          <w:noProof/>
          <w:sz w:val="24"/>
        </w:rPr>
        <w:t>RAN WG4</w:t>
      </w:r>
      <w:r w:rsidR="003E622A" w:rsidRPr="00010F02">
        <w:rPr>
          <w:rFonts w:ascii="Arial" w:hAnsi="Arial" w:cs="Arial"/>
          <w:b/>
          <w:noProof/>
          <w:sz w:val="24"/>
        </w:rPr>
        <w:fldChar w:fldCharType="end"/>
      </w:r>
      <w:r w:rsidRPr="00010F02">
        <w:rPr>
          <w:rFonts w:ascii="Arial" w:hAnsi="Arial" w:cs="Arial"/>
          <w:b/>
          <w:noProof/>
          <w:sz w:val="24"/>
        </w:rPr>
        <w:t xml:space="preserve"> Meeting #</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MtgSeq  \* MERGEFORMAT </w:instrText>
      </w:r>
      <w:r w:rsidR="003E622A" w:rsidRPr="00010F02">
        <w:rPr>
          <w:rFonts w:ascii="Arial" w:hAnsi="Arial" w:cs="Arial"/>
          <w:b/>
          <w:noProof/>
          <w:sz w:val="24"/>
        </w:rPr>
        <w:fldChar w:fldCharType="separate"/>
      </w:r>
      <w:r w:rsidRPr="00010F02">
        <w:rPr>
          <w:rFonts w:ascii="Arial" w:hAnsi="Arial" w:cs="Arial"/>
          <w:b/>
          <w:noProof/>
          <w:sz w:val="24"/>
        </w:rPr>
        <w:t>118</w:t>
      </w:r>
      <w:r w:rsidR="003E622A" w:rsidRPr="00010F02">
        <w:rPr>
          <w:rFonts w:ascii="Arial" w:hAnsi="Arial" w:cs="Arial"/>
          <w:b/>
          <w:noProof/>
          <w:sz w:val="24"/>
        </w:rPr>
        <w:fldChar w:fldCharType="end"/>
      </w:r>
      <w:r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A75029" w:rsidRPr="00A75029">
        <w:rPr>
          <w:rFonts w:ascii="Arial" w:hAnsi="Arial" w:cs="Arial"/>
          <w:b/>
          <w:noProof/>
          <w:sz w:val="24"/>
        </w:rPr>
        <w:t>R4-260</w:t>
      </w:r>
      <w:r w:rsidR="007C0F3E">
        <w:rPr>
          <w:rFonts w:ascii="Arial" w:hAnsi="Arial" w:cs="Arial"/>
          <w:b/>
          <w:noProof/>
          <w:sz w:val="24"/>
        </w:rPr>
        <w:t>0996</w:t>
      </w:r>
    </w:p>
    <w:p w14:paraId="384D2906" w14:textId="77777777" w:rsidR="001B1876" w:rsidRPr="00010F0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010F02">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B600FB"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0B09227D" w:rsidR="001E41F3" w:rsidRPr="000A2BD5" w:rsidRDefault="00010F02" w:rsidP="00547111">
            <w:pPr>
              <w:pStyle w:val="CRCoverPage"/>
              <w:spacing w:after="0"/>
              <w:rPr>
                <w:noProof/>
                <w:lang w:eastAsia="zh-CN"/>
              </w:rPr>
            </w:pPr>
            <w:r w:rsidRPr="00010F02">
              <w:rPr>
                <w:rFonts w:hint="eastAsia"/>
                <w:b/>
                <w:noProof/>
                <w:sz w:val="28"/>
              </w:rPr>
              <w:t>6</w:t>
            </w:r>
            <w:r w:rsidRPr="00010F02">
              <w:rPr>
                <w:b/>
                <w:noProof/>
                <w:sz w:val="28"/>
              </w:rPr>
              <w:t>41</w:t>
            </w:r>
            <w:r w:rsidR="007C0F3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3F5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20D5B" w:rsidR="001E41F3" w:rsidRPr="005E037B" w:rsidRDefault="005E037B">
            <w:pPr>
              <w:pStyle w:val="CRCoverPage"/>
              <w:spacing w:after="0"/>
              <w:jc w:val="center"/>
              <w:rPr>
                <w:b/>
                <w:noProof/>
                <w:sz w:val="28"/>
              </w:rPr>
            </w:pPr>
            <w:r w:rsidRPr="005E037B">
              <w:rPr>
                <w:b/>
                <w:noProof/>
                <w:sz w:val="28"/>
              </w:rPr>
              <w:t>1</w:t>
            </w:r>
            <w:r w:rsidR="007C0F3E">
              <w:rPr>
                <w:b/>
                <w:noProof/>
                <w:sz w:val="28"/>
              </w:rPr>
              <w:t>9</w:t>
            </w:r>
            <w:r w:rsidRPr="005E037B">
              <w:rPr>
                <w:b/>
                <w:noProof/>
                <w:sz w:val="28"/>
              </w:rPr>
              <w:t>.</w:t>
            </w:r>
            <w:r w:rsidR="007C0F3E">
              <w:rPr>
                <w:b/>
                <w:noProof/>
                <w:sz w:val="28"/>
              </w:rPr>
              <w:t>3</w:t>
            </w:r>
            <w:r w:rsidRPr="005E037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0D4FB" w:rsidR="00EF3971" w:rsidRPr="00FD04A6" w:rsidRDefault="00865E3E" w:rsidP="00F47057">
            <w:pPr>
              <w:pStyle w:val="CRCoverPage"/>
              <w:spacing w:after="0"/>
              <w:ind w:left="100"/>
              <w:rPr>
                <w:noProof/>
                <w:color w:val="FF0000"/>
              </w:rPr>
            </w:pPr>
            <w:r>
              <w:rPr>
                <w:lang w:val="en-US"/>
              </w:rPr>
              <w:t>(</w:t>
            </w:r>
            <w:r w:rsidR="005F490C" w:rsidRPr="005F490C">
              <w:rPr>
                <w:lang w:val="en-US"/>
              </w:rPr>
              <w:t>NR_Mob_enh2-Perf</w:t>
            </w:r>
            <w:r w:rsidRPr="006A224D">
              <w:rPr>
                <w:lang w:val="en-US"/>
              </w:rPr>
              <w:t xml:space="preserve">) </w:t>
            </w:r>
            <w:r w:rsidRPr="006A224D">
              <w:rPr>
                <w:noProof/>
              </w:rPr>
              <w:t xml:space="preserve">CR </w:t>
            </w:r>
            <w:r w:rsidR="00DC3979">
              <w:rPr>
                <w:noProof/>
              </w:rPr>
              <w:t xml:space="preserve">on </w:t>
            </w:r>
            <w:r w:rsidR="009B03F6">
              <w:rPr>
                <w:noProof/>
              </w:rPr>
              <w:t>test configuration for</w:t>
            </w:r>
            <w:r w:rsidR="00645F9C">
              <w:rPr>
                <w:noProof/>
              </w:rPr>
              <w:t xml:space="preserve"> LTM</w:t>
            </w:r>
            <w:r w:rsidR="009B03F6">
              <w:rPr>
                <w:noProof/>
              </w:rPr>
              <w:t xml:space="preserve">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B600FB">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B600FB"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F86" w:rsidR="001E41F3" w:rsidRPr="005E037B" w:rsidRDefault="005E037B">
            <w:pPr>
              <w:pStyle w:val="CRCoverPage"/>
              <w:spacing w:after="0"/>
              <w:ind w:left="100"/>
              <w:rPr>
                <w:noProof/>
              </w:rPr>
            </w:pPr>
            <w:r w:rsidRPr="005E037B">
              <w:rPr>
                <w:noProof/>
              </w:rPr>
              <w:t>NR_Mob_enh2</w:t>
            </w:r>
            <w:r w:rsidR="008B756E" w:rsidRPr="005E037B">
              <w:rPr>
                <w:noProof/>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774C219E" w:rsidR="001E41F3" w:rsidRPr="00EA68B8" w:rsidRDefault="00B600FB">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C0F3E">
                <w:rPr>
                  <w:noProof/>
                </w:rPr>
                <w:t>02</w:t>
              </w:r>
              <w:r w:rsidR="00253B0E" w:rsidRPr="00EA68B8">
                <w:rPr>
                  <w:noProof/>
                </w:rPr>
                <w:t>-</w:t>
              </w:r>
              <w:r w:rsidR="007C0F3E">
                <w:rPr>
                  <w:noProof/>
                </w:rPr>
                <w:t>1</w:t>
              </w:r>
              <w:r w:rsidR="007F381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6BB4" w:rsidR="001E41F3" w:rsidRDefault="007C0F3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23F65" w:rsidR="001E41F3" w:rsidRDefault="00B600FB">
            <w:pPr>
              <w:pStyle w:val="CRCoverPage"/>
              <w:spacing w:after="0"/>
              <w:ind w:left="100"/>
              <w:rPr>
                <w:noProof/>
              </w:rPr>
            </w:pPr>
            <w:fldSimple w:instr=" DOCPROPERTY  Release  \* MERGEFORMAT ">
              <w:r w:rsidR="00D24991">
                <w:rPr>
                  <w:noProof/>
                </w:rPr>
                <w:t>Rel</w:t>
              </w:r>
              <w:r w:rsidR="00253B0E">
                <w:rPr>
                  <w:noProof/>
                </w:rPr>
                <w:t>-1</w:t>
              </w:r>
            </w:fldSimple>
            <w:r w:rsidR="007C0F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64D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FE510" w:rsidR="00557C87" w:rsidRDefault="00264D8C" w:rsidP="00557C87">
            <w:pPr>
              <w:pStyle w:val="CRCoverPage"/>
              <w:spacing w:after="0"/>
              <w:rPr>
                <w:noProof/>
              </w:rPr>
            </w:pPr>
            <w:r>
              <w:rPr>
                <w:noProof/>
                <w:lang w:eastAsia="zh-CN"/>
              </w:rPr>
              <w:t xml:space="preserve">Parameters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Pr>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 xml:space="preserve">ell specific </w:t>
            </w:r>
            <w:r w:rsidR="004E5B31" w:rsidRPr="004E5B31">
              <w:rPr>
                <w:noProof/>
              </w:rPr>
              <w:t>test parameters</w:t>
            </w:r>
            <w:r>
              <w:rPr>
                <w:noProof/>
              </w:rPr>
              <w:t xml:space="preserve"> are incorrect </w:t>
            </w:r>
            <w:r w:rsidRPr="004E5B31">
              <w:rPr>
                <w:noProof/>
              </w:rPr>
              <w:t xml:space="preserve">for </w:t>
            </w:r>
            <w:r>
              <w:rPr>
                <w:noProof/>
              </w:rPr>
              <w:t>test</w:t>
            </w:r>
            <w:r w:rsidR="00A75029">
              <w:rPr>
                <w:noProof/>
              </w:rPr>
              <w:t xml:space="preserve"> of</w:t>
            </w:r>
            <w:r w:rsidR="004E5B31">
              <w:rPr>
                <w:noProof/>
              </w:rPr>
              <w:t xml:space="preserve"> </w:t>
            </w:r>
            <w:r w:rsidR="004E5B31" w:rsidRPr="004E5B31">
              <w:rPr>
                <w:noProof/>
              </w:rPr>
              <w:t>inter-frequency L1-RSRP measurement without measurement gap</w:t>
            </w:r>
            <w:r w:rsidR="004E5B31">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14B49" w:rsidR="00C40922" w:rsidRPr="00C40922" w:rsidRDefault="003279E5" w:rsidP="00DD0297">
            <w:pPr>
              <w:pStyle w:val="CRCoverPage"/>
              <w:spacing w:after="0"/>
              <w:rPr>
                <w:noProof/>
              </w:rPr>
            </w:pPr>
            <w:r>
              <w:rPr>
                <w:noProof/>
              </w:rPr>
              <w:t>C</w:t>
            </w:r>
            <w:r w:rsidR="00DD0297">
              <w:rPr>
                <w:noProof/>
              </w:rPr>
              <w:t>orrect</w:t>
            </w:r>
            <w:r w:rsidR="00DD4A0C">
              <w:rPr>
                <w:noProof/>
              </w:rPr>
              <w:t xml:space="preserve"> </w:t>
            </w:r>
            <w:r w:rsidR="00264D8C">
              <w:rPr>
                <w:noProof/>
              </w:rPr>
              <w:t xml:space="preserve">the parameters, e.g., </w:t>
            </w:r>
            <w:r w:rsidR="00A75029" w:rsidRPr="00276CCC">
              <w:rPr>
                <w:position w:val="-12"/>
              </w:rPr>
              <w:object w:dxaOrig="800" w:dyaOrig="320" w14:anchorId="3C2C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2" o:title=""/>
                </v:shape>
                <o:OLEObject Type="Embed" ProgID="Equation.3" ShapeID="_x0000_i1025" DrawAspect="Content" ObjectID="_1832498891" r:id="rId13"/>
              </w:object>
            </w:r>
            <w:r w:rsidR="00264D8C">
              <w:rPr>
                <w:noProof/>
              </w:rPr>
              <w:t xml:space="preserve"> values, </w:t>
            </w:r>
            <w:r w:rsidR="00264D8C">
              <w:rPr>
                <w:rFonts w:hint="eastAsia"/>
                <w:noProof/>
                <w:lang w:eastAsia="zh-CN"/>
              </w:rPr>
              <w:t>in</w:t>
            </w:r>
            <w:r w:rsidR="00264D8C">
              <w:rPr>
                <w:noProof/>
                <w:lang w:eastAsia="zh-CN"/>
              </w:rPr>
              <w:t xml:space="preserve"> </w:t>
            </w:r>
            <w:r w:rsidR="00264D8C">
              <w:rPr>
                <w:rFonts w:hint="eastAsia"/>
                <w:noProof/>
                <w:lang w:eastAsia="zh-CN"/>
              </w:rPr>
              <w:t>the</w:t>
            </w:r>
            <w:r w:rsidR="00264D8C">
              <w:rPr>
                <w:noProof/>
                <w:lang w:eastAsia="zh-CN"/>
              </w:rPr>
              <w:t xml:space="preserve"> </w:t>
            </w:r>
            <w:r w:rsidR="00264D8C">
              <w:rPr>
                <w:rFonts w:hint="eastAsia"/>
                <w:noProof/>
                <w:lang w:eastAsia="zh-CN"/>
              </w:rPr>
              <w:t>table of</w:t>
            </w:r>
            <w:r w:rsidR="00264D8C">
              <w:rPr>
                <w:noProof/>
                <w:lang w:eastAsia="zh-CN"/>
              </w:rPr>
              <w:t xml:space="preserve"> </w:t>
            </w:r>
            <w:r w:rsidR="00264D8C">
              <w:rPr>
                <w:rFonts w:hint="eastAsia"/>
                <w:lang w:eastAsia="zh-CN"/>
              </w:rPr>
              <w:t>c</w:t>
            </w:r>
            <w:r w:rsidR="00264D8C" w:rsidRPr="00A62BB0">
              <w:t xml:space="preserve">ell specific </w:t>
            </w:r>
            <w:r w:rsidR="00264D8C" w:rsidRPr="004E5B31">
              <w:rPr>
                <w:noProof/>
              </w:rPr>
              <w:t xml:space="preserve">test parameters for </w:t>
            </w:r>
            <w:r w:rsidR="00264D8C">
              <w:rPr>
                <w:noProof/>
              </w:rPr>
              <w:t>test</w:t>
            </w:r>
            <w:r w:rsidR="00A75029">
              <w:rPr>
                <w:noProof/>
              </w:rPr>
              <w:t xml:space="preserve"> of </w:t>
            </w:r>
            <w:r w:rsidR="00264D8C" w:rsidRPr="004E5B31">
              <w:rPr>
                <w:noProof/>
              </w:rPr>
              <w:t>inter-frequency L1-RSRP measurement without measurement gap</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D244" w:rsidR="001E41F3" w:rsidRPr="003279E5" w:rsidRDefault="00B253DC" w:rsidP="00A75029">
            <w:pPr>
              <w:pStyle w:val="CRCoverPage"/>
              <w:spacing w:after="0"/>
              <w:rPr>
                <w:b/>
                <w:noProof/>
              </w:rPr>
            </w:pPr>
            <w:r>
              <w:rPr>
                <w:noProof/>
              </w:rPr>
              <w:t>A.</w:t>
            </w:r>
            <w:r w:rsidR="005E037B">
              <w:rPr>
                <w:noProof/>
              </w:rPr>
              <w:t>6</w:t>
            </w:r>
            <w:r w:rsidR="000B5A0C">
              <w:rPr>
                <w:noProof/>
              </w:rPr>
              <w:t>.6</w:t>
            </w:r>
            <w:r>
              <w:rPr>
                <w:noProof/>
              </w:rPr>
              <w:t>.2</w:t>
            </w:r>
            <w:r w:rsidR="005E037B">
              <w:rPr>
                <w:noProof/>
              </w:rPr>
              <w:t>8</w:t>
            </w:r>
            <w:r w:rsidR="004E5B3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0CA0A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D518EC" w14:textId="6AE7A415" w:rsidR="004E5B31" w:rsidRDefault="004E5B31" w:rsidP="004E5B31">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A67F36">
        <w:rPr>
          <w:b/>
          <w:color w:val="0070C0"/>
          <w:sz w:val="32"/>
          <w:szCs w:val="32"/>
          <w:lang w:eastAsia="zh-CN"/>
        </w:rPr>
        <w:t>--------------</w:t>
      </w:r>
    </w:p>
    <w:p w14:paraId="772B8EB9" w14:textId="77777777" w:rsidR="004E5B31" w:rsidRPr="00276CCC" w:rsidRDefault="004E5B31" w:rsidP="004E5B31">
      <w:pPr>
        <w:pStyle w:val="40"/>
        <w:keepNext w:val="0"/>
        <w:keepLines w:val="0"/>
        <w:rPr>
          <w:snapToGrid w:val="0"/>
        </w:rPr>
      </w:pPr>
      <w:r w:rsidRPr="00276CCC">
        <w:rPr>
          <w:snapToGrid w:val="0"/>
        </w:rPr>
        <w:t>A.6.6.28.</w:t>
      </w:r>
      <w:r w:rsidRPr="00276CCC">
        <w:rPr>
          <w:snapToGrid w:val="0"/>
          <w:lang w:eastAsia="zh-CN"/>
        </w:rPr>
        <w:t>1</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p>
    <w:p w14:paraId="5D0F3C87" w14:textId="77777777" w:rsidR="004E5B31" w:rsidRPr="00276CCC" w:rsidRDefault="004E5B31" w:rsidP="004E5B31">
      <w:pPr>
        <w:pStyle w:val="5"/>
        <w:keepNext w:val="0"/>
        <w:keepLines w:val="0"/>
      </w:pPr>
      <w:r w:rsidRPr="00276CCC">
        <w:t>A.6.6.28.</w:t>
      </w:r>
      <w:r w:rsidRPr="00276CCC">
        <w:rPr>
          <w:lang w:eastAsia="zh-CN"/>
        </w:rPr>
        <w:t>1</w:t>
      </w:r>
      <w:r w:rsidRPr="00276CCC">
        <w:t>.1</w:t>
      </w:r>
      <w:r w:rsidRPr="00276CCC">
        <w:tab/>
        <w:t>Test Purpose and Environment</w:t>
      </w:r>
    </w:p>
    <w:p w14:paraId="2C91E17C" w14:textId="77777777" w:rsidR="004E5B31" w:rsidRPr="00276CCC" w:rsidRDefault="004E5B31" w:rsidP="004E5B31">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L1-RSRP measurement. This test will partly verify the L1-RSRP measurement requirements in clause 9.1</w:t>
      </w:r>
      <w:r w:rsidRPr="00276CCC">
        <w:rPr>
          <w:lang w:eastAsia="zh-CN"/>
        </w:rPr>
        <w:t>5</w:t>
      </w:r>
      <w:r w:rsidRPr="00276CCC">
        <w:t>.</w:t>
      </w:r>
      <w:r w:rsidRPr="00276CCC">
        <w:rPr>
          <w:lang w:eastAsia="zh-CN"/>
        </w:rPr>
        <w:t>6</w:t>
      </w:r>
      <w:r w:rsidRPr="00276CCC">
        <w:t xml:space="preserve">, with the testing configurations for NR serving cells </w:t>
      </w:r>
      <w:r>
        <w:t>in table</w:t>
      </w:r>
      <w:r w:rsidRPr="00276CCC">
        <w:t xml:space="preserve"> A.6.6.28.</w:t>
      </w:r>
      <w:r w:rsidRPr="00276CCC">
        <w:rPr>
          <w:lang w:eastAsia="zh-CN"/>
        </w:rPr>
        <w:t>1</w:t>
      </w:r>
      <w:r w:rsidRPr="00276CCC">
        <w:t>.1-1.</w:t>
      </w:r>
    </w:p>
    <w:p w14:paraId="73840EBC" w14:textId="77777777" w:rsidR="004E5B31" w:rsidRPr="00276CCC" w:rsidRDefault="004E5B31" w:rsidP="004E5B31">
      <w:pPr>
        <w:pStyle w:val="TH"/>
        <w:keepNext w:val="0"/>
        <w:keepLines w:val="0"/>
      </w:pPr>
      <w:r w:rsidRPr="00276CCC">
        <w:t>Table A.6.6.28.</w:t>
      </w:r>
      <w:r w:rsidRPr="00276CCC">
        <w:rPr>
          <w:lang w:eastAsia="zh-CN"/>
        </w:rPr>
        <w:t>1</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5B31" w:rsidRPr="00276CCC" w14:paraId="27317008"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C364772" w14:textId="77777777" w:rsidR="004E5B31" w:rsidRPr="00276CCC" w:rsidRDefault="004E5B31" w:rsidP="00047A52">
            <w:pPr>
              <w:pStyle w:val="TAH"/>
              <w:keepNext w:val="0"/>
              <w:keepLines w:val="0"/>
            </w:pPr>
            <w:r w:rsidRPr="00276CCC">
              <w:t>Config</w:t>
            </w:r>
          </w:p>
        </w:tc>
        <w:tc>
          <w:tcPr>
            <w:tcW w:w="7298" w:type="dxa"/>
            <w:tcBorders>
              <w:top w:val="single" w:sz="4" w:space="0" w:color="auto"/>
              <w:left w:val="single" w:sz="4" w:space="0" w:color="auto"/>
              <w:bottom w:val="single" w:sz="4" w:space="0" w:color="auto"/>
              <w:right w:val="single" w:sz="4" w:space="0" w:color="auto"/>
            </w:tcBorders>
            <w:hideMark/>
          </w:tcPr>
          <w:p w14:paraId="395FB1B6" w14:textId="77777777" w:rsidR="004E5B31" w:rsidRPr="00276CCC" w:rsidRDefault="004E5B31" w:rsidP="00047A52">
            <w:pPr>
              <w:pStyle w:val="TAH"/>
              <w:keepNext w:val="0"/>
              <w:keepLines w:val="0"/>
            </w:pPr>
            <w:r w:rsidRPr="00276CCC">
              <w:t>Description</w:t>
            </w:r>
          </w:p>
        </w:tc>
      </w:tr>
      <w:tr w:rsidR="004E5B31" w:rsidRPr="00276CCC" w14:paraId="086B9CB4"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EA39F60" w14:textId="77777777" w:rsidR="004E5B31" w:rsidRPr="00276CCC" w:rsidRDefault="004E5B31" w:rsidP="00047A52">
            <w:pPr>
              <w:pStyle w:val="TAC"/>
              <w:keepNext w:val="0"/>
              <w:keepLines w:val="0"/>
            </w:pPr>
            <w:r w:rsidRPr="00276CCC">
              <w:t>1</w:t>
            </w:r>
          </w:p>
        </w:tc>
        <w:tc>
          <w:tcPr>
            <w:tcW w:w="7298" w:type="dxa"/>
            <w:tcBorders>
              <w:top w:val="single" w:sz="4" w:space="0" w:color="auto"/>
              <w:left w:val="single" w:sz="4" w:space="0" w:color="auto"/>
              <w:bottom w:val="single" w:sz="4" w:space="0" w:color="auto"/>
              <w:right w:val="single" w:sz="4" w:space="0" w:color="auto"/>
            </w:tcBorders>
            <w:hideMark/>
          </w:tcPr>
          <w:p w14:paraId="5625EFC1"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E5B31" w:rsidRPr="00276CCC" w14:paraId="35C98281"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36753D9" w14:textId="77777777" w:rsidR="004E5B31" w:rsidRPr="00276CCC" w:rsidRDefault="004E5B31" w:rsidP="00047A52">
            <w:pPr>
              <w:pStyle w:val="TAC"/>
              <w:keepNext w:val="0"/>
              <w:keepLines w:val="0"/>
            </w:pPr>
            <w:r w:rsidRPr="00276CCC">
              <w:t>2</w:t>
            </w:r>
          </w:p>
        </w:tc>
        <w:tc>
          <w:tcPr>
            <w:tcW w:w="7298" w:type="dxa"/>
            <w:tcBorders>
              <w:top w:val="single" w:sz="4" w:space="0" w:color="auto"/>
              <w:left w:val="single" w:sz="4" w:space="0" w:color="auto"/>
              <w:bottom w:val="single" w:sz="4" w:space="0" w:color="auto"/>
              <w:right w:val="single" w:sz="4" w:space="0" w:color="auto"/>
            </w:tcBorders>
            <w:hideMark/>
          </w:tcPr>
          <w:p w14:paraId="4E0876FC"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5B6CBFCC"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0EA06A5B" w14:textId="77777777" w:rsidR="004E5B31" w:rsidRPr="00276CCC" w:rsidRDefault="004E5B31" w:rsidP="00047A52">
            <w:pPr>
              <w:pStyle w:val="TAC"/>
              <w:keepNext w:val="0"/>
              <w:keepLines w:val="0"/>
            </w:pPr>
            <w:r w:rsidRPr="00276CCC">
              <w:t>3</w:t>
            </w:r>
          </w:p>
        </w:tc>
        <w:tc>
          <w:tcPr>
            <w:tcW w:w="7298" w:type="dxa"/>
            <w:tcBorders>
              <w:top w:val="single" w:sz="4" w:space="0" w:color="auto"/>
              <w:left w:val="single" w:sz="4" w:space="0" w:color="auto"/>
              <w:bottom w:val="single" w:sz="4" w:space="0" w:color="auto"/>
              <w:right w:val="single" w:sz="4" w:space="0" w:color="auto"/>
            </w:tcBorders>
            <w:hideMark/>
          </w:tcPr>
          <w:p w14:paraId="3B1CD038" w14:textId="77777777" w:rsidR="004E5B31" w:rsidRPr="00276CCC" w:rsidRDefault="004E5B31" w:rsidP="00047A52">
            <w:pPr>
              <w:pStyle w:val="TAC"/>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4BE2D3A9" w14:textId="77777777" w:rsidTr="00047A5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606CB93" w14:textId="77777777" w:rsidR="004E5B31" w:rsidRPr="00276CCC" w:rsidRDefault="004E5B31" w:rsidP="00047A52">
            <w:pPr>
              <w:pStyle w:val="TAN"/>
              <w:keepNext w:val="0"/>
              <w:keepLines w:val="0"/>
            </w:pPr>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7DBCB7C4" w14:textId="77777777" w:rsidR="004E5B31" w:rsidRPr="00276CCC" w:rsidRDefault="004E5B31" w:rsidP="00047A52">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57DEE52B" w14:textId="77777777" w:rsidR="004E5B31" w:rsidRPr="00276CCC" w:rsidRDefault="004E5B31" w:rsidP="004E5B31">
      <w:pPr>
        <w:rPr>
          <w:rFonts w:cs="v4.2.0"/>
        </w:rPr>
      </w:pPr>
    </w:p>
    <w:p w14:paraId="1D0A763E" w14:textId="77777777" w:rsidR="004E5B31" w:rsidRPr="00276CCC" w:rsidRDefault="004E5B31" w:rsidP="004E5B31">
      <w:pPr>
        <w:pStyle w:val="5"/>
        <w:keepNext w:val="0"/>
        <w:keepLines w:val="0"/>
      </w:pPr>
      <w:r w:rsidRPr="00276CCC">
        <w:t>A.6.6.28.</w:t>
      </w:r>
      <w:r w:rsidRPr="00276CCC">
        <w:rPr>
          <w:lang w:eastAsia="zh-CN"/>
        </w:rPr>
        <w:t>1</w:t>
      </w:r>
      <w:r w:rsidRPr="00276CCC">
        <w:t>.2</w:t>
      </w:r>
      <w:r w:rsidRPr="00276CCC">
        <w:tab/>
        <w:t>Test parameters</w:t>
      </w:r>
    </w:p>
    <w:p w14:paraId="3566F746" w14:textId="77777777" w:rsidR="004E5B31" w:rsidRPr="00276CCC" w:rsidRDefault="004E5B31" w:rsidP="004E5B31">
      <w:r w:rsidRPr="00276CCC">
        <w:rPr>
          <w:rFonts w:cs="v4.2.0"/>
        </w:rPr>
        <w:t xml:space="preserve">There are two cells in the test, the FR1 </w:t>
      </w:r>
      <w:proofErr w:type="spellStart"/>
      <w:r w:rsidRPr="00276CCC">
        <w:rPr>
          <w:rFonts w:cs="v4.2.0"/>
        </w:rPr>
        <w:t>PCell</w:t>
      </w:r>
      <w:proofErr w:type="spellEnd"/>
      <w:r w:rsidRPr="00276CCC">
        <w:rPr>
          <w:rFonts w:cs="v4.2.0"/>
        </w:rPr>
        <w:t xml:space="preserve">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A.6.6.28.</w:t>
      </w:r>
      <w:r w:rsidRPr="00276CCC">
        <w:rPr>
          <w:lang w:eastAsia="zh-CN"/>
        </w:rPr>
        <w:t>1</w:t>
      </w:r>
      <w:r w:rsidRPr="00276CCC">
        <w:t xml:space="preserve">.2-1 </w:t>
      </w:r>
      <w:r>
        <w:t>and table</w:t>
      </w:r>
      <w:r w:rsidRPr="00276CCC">
        <w:t xml:space="preserve"> A.6.6.28.</w:t>
      </w:r>
      <w:r w:rsidRPr="00276CCC">
        <w:rPr>
          <w:lang w:eastAsia="zh-CN"/>
        </w:rPr>
        <w:t>1</w:t>
      </w:r>
      <w:r w:rsidRPr="00276CCC">
        <w:t>.2-2 below.</w:t>
      </w:r>
    </w:p>
    <w:p w14:paraId="4A290E99" w14:textId="77777777" w:rsidR="004E5B31" w:rsidRPr="00276CCC" w:rsidRDefault="004E5B31" w:rsidP="004E5B31">
      <w:r w:rsidRPr="00276CCC">
        <w:t>There are two tests in the test case, test 1 and test 2:</w:t>
      </w:r>
    </w:p>
    <w:p w14:paraId="2421D914" w14:textId="77777777" w:rsidR="004E5B31" w:rsidRPr="00276CCC" w:rsidRDefault="004E5B31" w:rsidP="004E5B31">
      <w:pPr>
        <w:pStyle w:val="B10"/>
      </w:pPr>
      <w:r w:rsidRPr="00276CCC">
        <w:t xml:space="preserve">In test 1, time offset between cells is within CP length. </w:t>
      </w:r>
    </w:p>
    <w:p w14:paraId="41919168" w14:textId="77777777" w:rsidR="004E5B31" w:rsidRPr="00276CCC" w:rsidRDefault="004E5B31" w:rsidP="004E5B31">
      <w:pPr>
        <w:pStyle w:val="B10"/>
      </w:pPr>
      <w:r w:rsidRPr="00276CCC">
        <w:t xml:space="preserve">In test 2, time offset between cells is larger than CP length. </w:t>
      </w:r>
    </w:p>
    <w:p w14:paraId="08842504" w14:textId="77777777" w:rsidR="004E5B31" w:rsidRPr="00276CCC" w:rsidRDefault="004E5B31" w:rsidP="004E5B31">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p>
    <w:p w14:paraId="508CC2F3" w14:textId="77777777" w:rsidR="004E5B31" w:rsidRPr="00276CCC" w:rsidRDefault="004E5B31" w:rsidP="004E5B31">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p>
    <w:p w14:paraId="431FBC78" w14:textId="77777777" w:rsidR="004E5B31" w:rsidRPr="00276CCC" w:rsidRDefault="004E5B31" w:rsidP="004E5B31">
      <w:pPr>
        <w:keepNext/>
      </w:pPr>
      <w:r w:rsidRPr="00276CCC">
        <w:t xml:space="preserve">Prior to the start of the time duration T1, </w:t>
      </w:r>
    </w:p>
    <w:p w14:paraId="338E196B" w14:textId="77777777" w:rsidR="004E5B31" w:rsidRPr="00276CCC" w:rsidRDefault="004E5B31" w:rsidP="004E5B31">
      <w:pPr>
        <w:pStyle w:val="B10"/>
      </w:pPr>
      <w:r w:rsidRPr="00276CCC">
        <w:t>-</w:t>
      </w:r>
      <w:r w:rsidRPr="00276CCC">
        <w:tab/>
        <w:t>UE is connected to Cell 1 (</w:t>
      </w:r>
      <w:proofErr w:type="spellStart"/>
      <w:r w:rsidRPr="00276CCC">
        <w:t>PCell</w:t>
      </w:r>
      <w:proofErr w:type="spellEnd"/>
      <w:r w:rsidRPr="00276CCC">
        <w:t>) on RF channel 1 (PCC).</w:t>
      </w:r>
    </w:p>
    <w:p w14:paraId="6D71DED5" w14:textId="77777777" w:rsidR="004E5B31" w:rsidRPr="00276CCC" w:rsidRDefault="004E5B31" w:rsidP="004E5B31">
      <w:pPr>
        <w:pStyle w:val="B10"/>
        <w:rPr>
          <w:rFonts w:cs="v4.2.0"/>
        </w:rPr>
      </w:pPr>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47E7DBA" w14:textId="77777777" w:rsidR="004E5B31" w:rsidRPr="00276CCC" w:rsidRDefault="004E5B31" w:rsidP="004E5B31">
      <w:pPr>
        <w:pStyle w:val="B10"/>
      </w:pPr>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p>
    <w:p w14:paraId="43AA1539" w14:textId="77777777" w:rsidR="004E5B31" w:rsidRPr="00276CCC" w:rsidRDefault="004E5B31" w:rsidP="004E5B31">
      <w:pPr>
        <w:pStyle w:val="B10"/>
      </w:pPr>
      <w:r w:rsidRPr="00276CCC">
        <w:t>-</w:t>
      </w:r>
      <w:r w:rsidRPr="00276CCC">
        <w:tab/>
        <w:t>UE is configured with SSB-based L1-RSRP measurements and periodic L1-RSRP measurement reports on candidate cell (Cell 2) in PUCCH format 2.</w:t>
      </w:r>
    </w:p>
    <w:p w14:paraId="6EFCFE93" w14:textId="77777777" w:rsidR="004E5B31" w:rsidRPr="00276CCC" w:rsidRDefault="004E5B31" w:rsidP="004E5B31">
      <w:r w:rsidRPr="00276CCC">
        <w:rPr>
          <w:rFonts w:cs="v4.2.0"/>
        </w:rPr>
        <w:t>At the beginning of T2, SSB_RP of Cell 2 changes to a different value from T1. T2 starts at the beginning of a frame with an even SFN.</w:t>
      </w:r>
    </w:p>
    <w:p w14:paraId="7ABF498E" w14:textId="77777777" w:rsidR="004E5B31" w:rsidRPr="00276CCC" w:rsidRDefault="004E5B31" w:rsidP="004E5B31">
      <w:pPr>
        <w:spacing w:before="60"/>
        <w:jc w:val="center"/>
        <w:rPr>
          <w:rFonts w:ascii="Arial" w:hAnsi="Arial"/>
          <w:b/>
          <w:lang w:eastAsia="zh-CN"/>
        </w:rPr>
      </w:pPr>
      <w:r w:rsidRPr="00276CCC">
        <w:rPr>
          <w:rFonts w:ascii="Arial" w:hAnsi="Arial"/>
          <w:b/>
        </w:rPr>
        <w:t>Table A.6.6.28.</w:t>
      </w:r>
      <w:r w:rsidRPr="00276CCC">
        <w:rPr>
          <w:rFonts w:ascii="Arial" w:hAnsi="Arial"/>
          <w:b/>
          <w:lang w:eastAsia="zh-CN"/>
        </w:rPr>
        <w:t>1</w:t>
      </w:r>
      <w:r w:rsidRPr="00276CCC">
        <w:rPr>
          <w:rFonts w:ascii="Arial" w:hAnsi="Arial"/>
          <w:b/>
        </w:rPr>
        <w:t>.2-1: General test parameters</w:t>
      </w:r>
      <w:r w:rsidRPr="00276CCC">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4E5B31" w:rsidRPr="00276CCC" w14:paraId="5C29AC20" w14:textId="77777777" w:rsidTr="00047A52">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75CC0B" w14:textId="77777777" w:rsidR="004E5B31" w:rsidRPr="00276CCC" w:rsidRDefault="004E5B31" w:rsidP="00047A52">
            <w:pPr>
              <w:pStyle w:val="TAH"/>
            </w:pPr>
            <w:r w:rsidRPr="00276CCC">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D21746D" w14:textId="77777777" w:rsidR="004E5B31" w:rsidRPr="00276CCC" w:rsidRDefault="004E5B31" w:rsidP="00047A52">
            <w:pPr>
              <w:pStyle w:val="TAH"/>
            </w:pPr>
            <w:r w:rsidRPr="00276CCC">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277C3671" w14:textId="77777777" w:rsidR="004E5B31" w:rsidRPr="00276CCC" w:rsidRDefault="004E5B31" w:rsidP="00047A52">
            <w:pPr>
              <w:pStyle w:val="TAH"/>
            </w:pPr>
            <w:r w:rsidRPr="00276CCC">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3415368" w14:textId="77777777" w:rsidR="004E5B31" w:rsidRPr="00276CCC" w:rsidRDefault="004E5B31" w:rsidP="00047A52">
            <w:pPr>
              <w:pStyle w:val="TAH"/>
              <w:rPr>
                <w:lang w:eastAsia="zh-CN"/>
              </w:rPr>
            </w:pPr>
            <w:r w:rsidRPr="00276CCC">
              <w:rPr>
                <w:lang w:eastAsia="zh-CN"/>
              </w:rPr>
              <w:t>Comment</w:t>
            </w:r>
          </w:p>
        </w:tc>
      </w:tr>
      <w:tr w:rsidR="004E5B31" w:rsidRPr="00276CCC" w14:paraId="6A97B244" w14:textId="77777777" w:rsidTr="00047A52">
        <w:trPr>
          <w:tblHeader/>
          <w:jc w:val="center"/>
        </w:trPr>
        <w:tc>
          <w:tcPr>
            <w:tcW w:w="1727" w:type="pct"/>
            <w:gridSpan w:val="2"/>
            <w:vMerge/>
            <w:tcBorders>
              <w:top w:val="single" w:sz="4" w:space="0" w:color="auto"/>
              <w:left w:val="single" w:sz="4" w:space="0" w:color="auto"/>
              <w:bottom w:val="single" w:sz="4" w:space="0" w:color="auto"/>
              <w:right w:val="single" w:sz="4" w:space="0" w:color="auto"/>
            </w:tcBorders>
            <w:vAlign w:val="center"/>
            <w:hideMark/>
          </w:tcPr>
          <w:p w14:paraId="45BD1E51" w14:textId="77777777" w:rsidR="004E5B31" w:rsidRPr="00276CCC" w:rsidRDefault="004E5B31" w:rsidP="00047A52">
            <w:pPr>
              <w:pStyle w:val="TAH"/>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340E957" w14:textId="77777777" w:rsidR="004E5B31" w:rsidRPr="00276CCC" w:rsidRDefault="004E5B31" w:rsidP="00047A52">
            <w:pPr>
              <w:pStyle w:val="TAH"/>
            </w:pPr>
          </w:p>
        </w:tc>
        <w:tc>
          <w:tcPr>
            <w:tcW w:w="679" w:type="pct"/>
            <w:tcBorders>
              <w:top w:val="single" w:sz="4" w:space="0" w:color="auto"/>
              <w:left w:val="single" w:sz="4" w:space="0" w:color="auto"/>
              <w:bottom w:val="single" w:sz="4" w:space="0" w:color="auto"/>
              <w:right w:val="single" w:sz="4" w:space="0" w:color="auto"/>
            </w:tcBorders>
            <w:hideMark/>
          </w:tcPr>
          <w:p w14:paraId="6C444EE6" w14:textId="77777777" w:rsidR="004E5B31" w:rsidRPr="00276CCC" w:rsidRDefault="004E5B31" w:rsidP="00047A52">
            <w:pPr>
              <w:pStyle w:val="TAH"/>
              <w:rPr>
                <w:lang w:eastAsia="zh-CN"/>
              </w:rPr>
            </w:pPr>
            <w:r w:rsidRPr="00276CCC">
              <w:rPr>
                <w:lang w:eastAsia="zh-CN"/>
              </w:rPr>
              <w:t>Test</w:t>
            </w:r>
            <w:r>
              <w:rPr>
                <w:lang w:eastAsia="zh-CN"/>
              </w:rPr>
              <w:t xml:space="preserve"> </w:t>
            </w:r>
            <w:r w:rsidRPr="00276CCC">
              <w:rPr>
                <w:lang w:eastAsia="zh-CN"/>
              </w:rPr>
              <w:t>1</w:t>
            </w:r>
          </w:p>
        </w:tc>
        <w:tc>
          <w:tcPr>
            <w:tcW w:w="778" w:type="pct"/>
            <w:tcBorders>
              <w:top w:val="single" w:sz="4" w:space="0" w:color="auto"/>
              <w:left w:val="single" w:sz="4" w:space="0" w:color="auto"/>
              <w:bottom w:val="single" w:sz="4" w:space="0" w:color="auto"/>
              <w:right w:val="single" w:sz="4" w:space="0" w:color="auto"/>
            </w:tcBorders>
            <w:hideMark/>
          </w:tcPr>
          <w:p w14:paraId="1393B26A" w14:textId="77777777" w:rsidR="004E5B31" w:rsidRPr="00276CCC" w:rsidRDefault="004E5B31" w:rsidP="00047A52">
            <w:pPr>
              <w:pStyle w:val="TAH"/>
            </w:pPr>
            <w:r w:rsidRPr="00276CCC">
              <w:rPr>
                <w:lang w:eastAsia="zh-CN"/>
              </w:rPr>
              <w:t>Test</w:t>
            </w:r>
            <w:r>
              <w:rPr>
                <w:lang w:eastAsia="zh-CN"/>
              </w:rPr>
              <w:t xml:space="preserve"> </w:t>
            </w:r>
            <w:r w:rsidRPr="00276CCC">
              <w:rPr>
                <w:lang w:eastAsia="zh-CN"/>
              </w:rPr>
              <w:t>2</w:t>
            </w:r>
          </w:p>
        </w:tc>
        <w:tc>
          <w:tcPr>
            <w:tcW w:w="1146" w:type="pct"/>
            <w:tcBorders>
              <w:top w:val="single" w:sz="4" w:space="0" w:color="auto"/>
              <w:left w:val="single" w:sz="4" w:space="0" w:color="auto"/>
              <w:bottom w:val="single" w:sz="4" w:space="0" w:color="auto"/>
              <w:right w:val="single" w:sz="4" w:space="0" w:color="auto"/>
            </w:tcBorders>
          </w:tcPr>
          <w:p w14:paraId="2430436F" w14:textId="77777777" w:rsidR="004E5B31" w:rsidRPr="00276CCC" w:rsidRDefault="004E5B31" w:rsidP="00047A52">
            <w:pPr>
              <w:pStyle w:val="TAH"/>
              <w:rPr>
                <w:lang w:eastAsia="zh-CN"/>
              </w:rPr>
            </w:pPr>
          </w:p>
        </w:tc>
      </w:tr>
      <w:tr w:rsidR="004E5B31" w:rsidRPr="00276CCC" w14:paraId="142C8EF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89EDCB4" w14:textId="77777777" w:rsidR="004E5B31" w:rsidRPr="00276CCC" w:rsidRDefault="004E5B31" w:rsidP="00047A52">
            <w:pPr>
              <w:spacing w:after="0"/>
              <w:rPr>
                <w:rFonts w:ascii="Arial" w:hAnsi="Arial"/>
                <w:sz w:val="18"/>
              </w:rPr>
            </w:pPr>
            <w:r w:rsidRPr="00276CCC">
              <w:rPr>
                <w:rFonts w:ascii="Arial" w:hAnsi="Arial"/>
                <w:sz w:val="18"/>
              </w:rPr>
              <w:t>Active</w:t>
            </w:r>
            <w:r>
              <w:rPr>
                <w:rFonts w:ascii="Arial" w:hAnsi="Arial"/>
                <w:sz w:val="18"/>
              </w:rPr>
              <w:t xml:space="preserve"> </w:t>
            </w:r>
            <w:r w:rsidRPr="00276CCC">
              <w:rPr>
                <w:rFonts w:ascii="Arial" w:hAnsi="Arial"/>
                <w:sz w:val="18"/>
              </w:rPr>
              <w:t>cell</w:t>
            </w:r>
          </w:p>
        </w:tc>
        <w:tc>
          <w:tcPr>
            <w:tcW w:w="670" w:type="pct"/>
            <w:tcBorders>
              <w:top w:val="single" w:sz="4" w:space="0" w:color="auto"/>
              <w:left w:val="single" w:sz="4" w:space="0" w:color="auto"/>
              <w:bottom w:val="single" w:sz="4" w:space="0" w:color="auto"/>
              <w:right w:val="single" w:sz="4" w:space="0" w:color="auto"/>
            </w:tcBorders>
          </w:tcPr>
          <w:p w14:paraId="6185C4D9"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3DDA267" w14:textId="77777777" w:rsidR="004E5B31" w:rsidRPr="00276CCC" w:rsidRDefault="004E5B31" w:rsidP="00047A52">
            <w:pPr>
              <w:spacing w:after="0"/>
              <w:jc w:val="center"/>
              <w:rPr>
                <w:rFonts w:ascii="Arial" w:hAnsi="Arial"/>
                <w:sz w:val="18"/>
              </w:rPr>
            </w:pPr>
            <w:r w:rsidRPr="00276CCC">
              <w:rPr>
                <w:rFonts w:ascii="Arial" w:hAnsi="Arial"/>
                <w:sz w:val="18"/>
              </w:rPr>
              <w:t>Cell</w:t>
            </w:r>
            <w:r>
              <w:rPr>
                <w:rFonts w:ascii="Arial" w:hAnsi="Arial"/>
                <w:sz w:val="18"/>
              </w:rPr>
              <w:t xml:space="preserve"> </w:t>
            </w:r>
            <w:r w:rsidRPr="00276CCC">
              <w:rPr>
                <w:rFonts w:ascii="Arial" w:hAnsi="Arial"/>
                <w:sz w:val="18"/>
              </w:rPr>
              <w:t>1</w:t>
            </w:r>
          </w:p>
        </w:tc>
        <w:tc>
          <w:tcPr>
            <w:tcW w:w="1146" w:type="pct"/>
            <w:tcBorders>
              <w:top w:val="single" w:sz="4" w:space="0" w:color="auto"/>
              <w:left w:val="single" w:sz="4" w:space="0" w:color="auto"/>
              <w:bottom w:val="single" w:sz="4" w:space="0" w:color="auto"/>
              <w:right w:val="single" w:sz="4" w:space="0" w:color="auto"/>
            </w:tcBorders>
          </w:tcPr>
          <w:p w14:paraId="48AC46FF" w14:textId="77777777" w:rsidR="004E5B31" w:rsidRPr="00276CCC" w:rsidRDefault="004E5B31" w:rsidP="00047A52">
            <w:pPr>
              <w:spacing w:after="0"/>
              <w:jc w:val="center"/>
              <w:rPr>
                <w:rFonts w:ascii="Arial" w:hAnsi="Arial"/>
                <w:sz w:val="18"/>
              </w:rPr>
            </w:pPr>
          </w:p>
        </w:tc>
      </w:tr>
      <w:tr w:rsidR="004E5B31" w:rsidRPr="00276CCC" w14:paraId="603C235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C75438B" w14:textId="77777777" w:rsidR="004E5B31" w:rsidRPr="00276CCC" w:rsidRDefault="004E5B31" w:rsidP="00047A52">
            <w:pPr>
              <w:spacing w:after="0"/>
              <w:rPr>
                <w:rFonts w:ascii="Arial" w:hAnsi="Arial"/>
                <w:sz w:val="18"/>
                <w:lang w:eastAsia="zh-CN"/>
              </w:rPr>
            </w:pPr>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p>
        </w:tc>
        <w:tc>
          <w:tcPr>
            <w:tcW w:w="670" w:type="pct"/>
            <w:tcBorders>
              <w:top w:val="single" w:sz="4" w:space="0" w:color="auto"/>
              <w:left w:val="single" w:sz="4" w:space="0" w:color="auto"/>
              <w:bottom w:val="single" w:sz="4" w:space="0" w:color="auto"/>
              <w:right w:val="single" w:sz="4" w:space="0" w:color="auto"/>
            </w:tcBorders>
          </w:tcPr>
          <w:p w14:paraId="09ACEC9D"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9FDF097" w14:textId="77777777" w:rsidR="004E5B31" w:rsidRPr="00276CCC" w:rsidRDefault="004E5B31" w:rsidP="00047A52">
            <w:pPr>
              <w:spacing w:after="0"/>
              <w:jc w:val="center"/>
              <w:rPr>
                <w:rFonts w:ascii="Arial" w:hAnsi="Arial"/>
                <w:bCs/>
                <w:sz w:val="18"/>
              </w:rPr>
            </w:pP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hideMark/>
          </w:tcPr>
          <w:p w14:paraId="2E03BB7B" w14:textId="77777777" w:rsidR="004E5B31" w:rsidRPr="00276CCC" w:rsidRDefault="004E5B31" w:rsidP="00047A52">
            <w:pPr>
              <w:spacing w:after="0"/>
              <w:jc w:val="center"/>
              <w:rPr>
                <w:rFonts w:ascii="Arial" w:hAnsi="Arial"/>
                <w:bCs/>
                <w:sz w:val="18"/>
                <w:lang w:eastAsia="zh-CN"/>
              </w:rPr>
            </w:pPr>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p>
        </w:tc>
      </w:tr>
      <w:tr w:rsidR="004E5B31" w:rsidRPr="00276CCC" w14:paraId="4AA16AC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E25A423" w14:textId="77777777" w:rsidR="004E5B31" w:rsidRPr="00276CCC" w:rsidRDefault="004E5B31" w:rsidP="00047A52">
            <w:pPr>
              <w:spacing w:after="0"/>
              <w:rPr>
                <w:rFonts w:ascii="Arial" w:hAnsi="Arial"/>
                <w:sz w:val="18"/>
              </w:rPr>
            </w:pP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670" w:type="pct"/>
            <w:tcBorders>
              <w:top w:val="single" w:sz="4" w:space="0" w:color="auto"/>
              <w:left w:val="single" w:sz="4" w:space="0" w:color="auto"/>
              <w:bottom w:val="single" w:sz="4" w:space="0" w:color="auto"/>
              <w:right w:val="single" w:sz="4" w:space="0" w:color="auto"/>
            </w:tcBorders>
          </w:tcPr>
          <w:p w14:paraId="0516CE80"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6FCBAAC" w14:textId="77777777" w:rsidR="004E5B31" w:rsidRPr="00276CCC" w:rsidRDefault="004E5B31" w:rsidP="00047A5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p>
          <w:p w14:paraId="38923ED6" w14:textId="77777777" w:rsidR="004E5B31" w:rsidRPr="00276CCC" w:rsidRDefault="004E5B31" w:rsidP="00047A52">
            <w:pPr>
              <w:spacing w:after="0"/>
              <w:jc w:val="center"/>
              <w:rPr>
                <w:rFonts w:ascii="Arial" w:hAnsi="Arial"/>
                <w:bCs/>
                <w:sz w:val="18"/>
              </w:rPr>
            </w:pPr>
            <w:r w:rsidRPr="00276CCC">
              <w:rPr>
                <w:rFonts w:ascii="Arial" w:hAnsi="Arial"/>
                <w:bCs/>
                <w:sz w:val="18"/>
                <w:lang w:eastAsia="zh-CN"/>
              </w:rPr>
              <w:lastRenderedPageBreak/>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tcPr>
          <w:p w14:paraId="5D81763A" w14:textId="77777777" w:rsidR="004E5B31" w:rsidRPr="00276CCC" w:rsidRDefault="004E5B31" w:rsidP="00047A52">
            <w:pPr>
              <w:spacing w:after="0"/>
              <w:jc w:val="center"/>
              <w:rPr>
                <w:rFonts w:ascii="Arial" w:hAnsi="Arial"/>
                <w:bCs/>
                <w:sz w:val="18"/>
                <w:lang w:eastAsia="zh-CN"/>
              </w:rPr>
            </w:pPr>
          </w:p>
        </w:tc>
      </w:tr>
      <w:tr w:rsidR="004E5B31" w:rsidRPr="00276CCC" w14:paraId="072FB960"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D8A6116" w14:textId="77777777" w:rsidR="004E5B31" w:rsidRPr="00276CCC" w:rsidRDefault="004E5B31" w:rsidP="00047A52">
            <w:pPr>
              <w:pStyle w:val="TAL"/>
              <w:keepNext w:val="0"/>
              <w:keepLines w:val="0"/>
            </w:pPr>
            <w:r w:rsidRPr="00276CCC">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30BB4815"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BC92539" w14:textId="77777777" w:rsidR="004E5B31" w:rsidRPr="00276CCC" w:rsidRDefault="004E5B31" w:rsidP="00047A52">
            <w:pPr>
              <w:pStyle w:val="TAC"/>
              <w:keepNext w:val="0"/>
              <w:keepLines w:val="0"/>
              <w:rPr>
                <w:highlight w:val="magenta"/>
                <w:lang w:eastAsia="zh-CN"/>
              </w:rPr>
            </w:pPr>
            <w:r w:rsidRPr="00276CCC">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0EA5BC26" w14:textId="77777777" w:rsidR="004E5B31" w:rsidRPr="00276CCC" w:rsidRDefault="004E5B31" w:rsidP="00047A52">
            <w:pPr>
              <w:pStyle w:val="TAC"/>
              <w:keepNext w:val="0"/>
              <w:keepLines w:val="0"/>
            </w:pPr>
          </w:p>
        </w:tc>
      </w:tr>
      <w:tr w:rsidR="004E5B31" w:rsidRPr="00276CCC" w14:paraId="5CC82E8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E75ADC" w14:textId="77777777" w:rsidR="004E5B31" w:rsidRPr="00276CCC" w:rsidRDefault="004E5B31" w:rsidP="00047A52">
            <w:pPr>
              <w:pStyle w:val="TAL"/>
              <w:keepNext w:val="0"/>
              <w:keepLines w:val="0"/>
            </w:pPr>
            <w:r w:rsidRPr="00276CCC">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62959298"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F25C7E8"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0772DE56" w14:textId="77777777" w:rsidR="004E5B31" w:rsidRPr="00276CCC" w:rsidRDefault="004E5B31" w:rsidP="00047A52">
            <w:pPr>
              <w:pStyle w:val="TAC"/>
              <w:keepNext w:val="0"/>
              <w:keepLines w:val="0"/>
            </w:pPr>
          </w:p>
        </w:tc>
      </w:tr>
      <w:tr w:rsidR="004E5B31" w:rsidRPr="00276CCC" w14:paraId="58E6C5E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6AEE8F6" w14:textId="77777777" w:rsidR="004E5B31" w:rsidRPr="00276CCC" w:rsidRDefault="004E5B31" w:rsidP="00047A52">
            <w:pPr>
              <w:pStyle w:val="TAL"/>
              <w:keepNext w:val="0"/>
              <w:keepLines w:val="0"/>
            </w:pPr>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p>
        </w:tc>
        <w:tc>
          <w:tcPr>
            <w:tcW w:w="670" w:type="pct"/>
            <w:tcBorders>
              <w:top w:val="single" w:sz="4" w:space="0" w:color="auto"/>
              <w:left w:val="single" w:sz="4" w:space="0" w:color="auto"/>
              <w:bottom w:val="single" w:sz="4" w:space="0" w:color="auto"/>
              <w:right w:val="single" w:sz="4" w:space="0" w:color="auto"/>
            </w:tcBorders>
            <w:hideMark/>
          </w:tcPr>
          <w:p w14:paraId="7F2BE401" w14:textId="77777777" w:rsidR="004E5B31" w:rsidRPr="00276CCC" w:rsidRDefault="004E5B31" w:rsidP="00047A52">
            <w:pPr>
              <w:pStyle w:val="TAC"/>
              <w:keepNext w:val="0"/>
              <w:keepLines w:val="0"/>
            </w:pPr>
            <w:r w:rsidRPr="00276CCC">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1D6F4DF"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3E7CE840" w14:textId="77777777" w:rsidR="004E5B31" w:rsidRPr="00276CCC" w:rsidRDefault="004E5B31" w:rsidP="00047A52">
            <w:pPr>
              <w:pStyle w:val="TAC"/>
              <w:keepNext w:val="0"/>
              <w:keepLines w:val="0"/>
            </w:pPr>
          </w:p>
        </w:tc>
      </w:tr>
      <w:tr w:rsidR="004E5B31" w:rsidRPr="00276CCC" w14:paraId="1BD2E44D"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84302EA" w14:textId="77777777" w:rsidR="004E5B31" w:rsidRPr="00276CCC" w:rsidRDefault="004E5B31" w:rsidP="00047A52">
            <w:pPr>
              <w:pStyle w:val="TAL"/>
              <w:keepNext w:val="0"/>
              <w:keepLines w:val="0"/>
            </w:pPr>
            <w:r w:rsidRPr="00276CCC">
              <w:t>Filter</w:t>
            </w:r>
            <w:r>
              <w:t xml:space="preserve"> </w:t>
            </w:r>
            <w:r w:rsidRPr="00276CCC">
              <w:t>coefficient</w:t>
            </w:r>
          </w:p>
        </w:tc>
        <w:tc>
          <w:tcPr>
            <w:tcW w:w="670" w:type="pct"/>
            <w:tcBorders>
              <w:top w:val="single" w:sz="4" w:space="0" w:color="auto"/>
              <w:left w:val="single" w:sz="4" w:space="0" w:color="auto"/>
              <w:bottom w:val="single" w:sz="4" w:space="0" w:color="auto"/>
              <w:right w:val="single" w:sz="4" w:space="0" w:color="auto"/>
            </w:tcBorders>
          </w:tcPr>
          <w:p w14:paraId="2DD3963D"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293763B9"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hideMark/>
          </w:tcPr>
          <w:p w14:paraId="4CF98793" w14:textId="77777777" w:rsidR="004E5B31" w:rsidRPr="00276CCC" w:rsidRDefault="004E5B31" w:rsidP="00047A52">
            <w:pPr>
              <w:pStyle w:val="TAC"/>
              <w:keepNext w:val="0"/>
              <w:keepLines w:val="0"/>
              <w:rPr>
                <w:lang w:eastAsia="zh-CN"/>
              </w:rPr>
            </w:pPr>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p>
        </w:tc>
      </w:tr>
      <w:tr w:rsidR="004E5B31" w:rsidRPr="00276CCC" w14:paraId="5AEA7E6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48D25E8" w14:textId="77777777" w:rsidR="004E5B31" w:rsidRPr="00276CCC" w:rsidRDefault="004E5B31" w:rsidP="00047A52">
            <w:pPr>
              <w:pStyle w:val="TAL"/>
              <w:keepNext w:val="0"/>
              <w:keepLines w:val="0"/>
            </w:pPr>
            <w:proofErr w:type="spellStart"/>
            <w:r w:rsidRPr="00276CCC">
              <w:t>maxNrofRS-IndexesToReport</w:t>
            </w:r>
            <w:proofErr w:type="spellEnd"/>
          </w:p>
        </w:tc>
        <w:tc>
          <w:tcPr>
            <w:tcW w:w="670" w:type="pct"/>
            <w:tcBorders>
              <w:top w:val="single" w:sz="4" w:space="0" w:color="auto"/>
              <w:left w:val="single" w:sz="4" w:space="0" w:color="auto"/>
              <w:bottom w:val="single" w:sz="4" w:space="0" w:color="auto"/>
              <w:right w:val="single" w:sz="4" w:space="0" w:color="auto"/>
            </w:tcBorders>
          </w:tcPr>
          <w:p w14:paraId="35F3F725"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B5D1351" w14:textId="77777777" w:rsidR="004E5B31" w:rsidRPr="00276CCC" w:rsidRDefault="004E5B31" w:rsidP="00047A52">
            <w:pPr>
              <w:pStyle w:val="TAC"/>
              <w:keepNext w:val="0"/>
              <w:keepLines w:val="0"/>
            </w:pPr>
            <w:r w:rsidRPr="00276CCC">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6CBAF233" w14:textId="77777777" w:rsidR="004E5B31" w:rsidRPr="00276CCC" w:rsidRDefault="004E5B31" w:rsidP="00047A52">
            <w:pPr>
              <w:pStyle w:val="TAC"/>
              <w:keepNext w:val="0"/>
              <w:keepLines w:val="0"/>
              <w:rPr>
                <w:lang w:eastAsia="zh-CN"/>
              </w:rPr>
            </w:pPr>
          </w:p>
        </w:tc>
      </w:tr>
      <w:tr w:rsidR="004E5B31" w:rsidRPr="00276CCC" w14:paraId="26F949E4"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0FFC9DF" w14:textId="77777777" w:rsidR="004E5B31" w:rsidRPr="00276CCC" w:rsidRDefault="004E5B31" w:rsidP="00047A52">
            <w:pPr>
              <w:pStyle w:val="TAL"/>
              <w:keepNext w:val="0"/>
              <w:keepLines w:val="0"/>
            </w:pPr>
            <w:proofErr w:type="spellStart"/>
            <w:r w:rsidRPr="00276CCC">
              <w:t>includeBeamMeasurements</w:t>
            </w:r>
            <w:proofErr w:type="spellEnd"/>
          </w:p>
        </w:tc>
        <w:tc>
          <w:tcPr>
            <w:tcW w:w="670" w:type="pct"/>
            <w:tcBorders>
              <w:top w:val="single" w:sz="4" w:space="0" w:color="auto"/>
              <w:left w:val="single" w:sz="4" w:space="0" w:color="auto"/>
              <w:bottom w:val="single" w:sz="4" w:space="0" w:color="auto"/>
              <w:right w:val="single" w:sz="4" w:space="0" w:color="auto"/>
            </w:tcBorders>
          </w:tcPr>
          <w:p w14:paraId="1FF06068"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3AF3AF0" w14:textId="77777777" w:rsidR="004E5B31" w:rsidRPr="00276CCC" w:rsidRDefault="004E5B31" w:rsidP="00047A52">
            <w:pPr>
              <w:pStyle w:val="TAC"/>
              <w:keepNext w:val="0"/>
              <w:keepLines w:val="0"/>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5474FC20" w14:textId="77777777" w:rsidR="004E5B31" w:rsidRPr="00276CCC" w:rsidRDefault="004E5B31" w:rsidP="00047A52">
            <w:pPr>
              <w:pStyle w:val="TAC"/>
              <w:keepNext w:val="0"/>
              <w:keepLines w:val="0"/>
              <w:rPr>
                <w:lang w:eastAsia="zh-CN"/>
              </w:rPr>
            </w:pPr>
          </w:p>
        </w:tc>
      </w:tr>
      <w:tr w:rsidR="004E5B31" w:rsidRPr="00276CCC" w14:paraId="35993F3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49489BE" w14:textId="77777777" w:rsidR="004E5B31" w:rsidRPr="00276CCC" w:rsidRDefault="004E5B31" w:rsidP="00047A52">
            <w:pPr>
              <w:spacing w:after="0"/>
              <w:rPr>
                <w:rFonts w:ascii="Arial" w:hAnsi="Arial"/>
                <w:sz w:val="18"/>
              </w:rPr>
            </w:pPr>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p>
        </w:tc>
        <w:tc>
          <w:tcPr>
            <w:tcW w:w="670" w:type="pct"/>
            <w:tcBorders>
              <w:top w:val="single" w:sz="4" w:space="0" w:color="auto"/>
              <w:left w:val="single" w:sz="4" w:space="0" w:color="auto"/>
              <w:bottom w:val="single" w:sz="4" w:space="0" w:color="auto"/>
              <w:right w:val="single" w:sz="4" w:space="0" w:color="auto"/>
            </w:tcBorders>
            <w:hideMark/>
          </w:tcPr>
          <w:p w14:paraId="117516AB" w14:textId="77777777" w:rsidR="004E5B31" w:rsidRPr="00276CCC" w:rsidRDefault="004E5B31" w:rsidP="00047A52">
            <w:pPr>
              <w:spacing w:after="0"/>
              <w:jc w:val="center"/>
              <w:rPr>
                <w:rFonts w:ascii="Arial" w:hAnsi="Arial"/>
                <w:sz w:val="18"/>
              </w:rPr>
            </w:pPr>
            <w:r w:rsidRPr="00276CCC">
              <w:sym w:font="Symbol" w:char="F06D"/>
            </w:r>
            <w:r w:rsidRPr="00276CCC">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53F34D0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37DED425"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7A7D57AB" w14:textId="77777777" w:rsidR="004E5B31" w:rsidRPr="00276CCC" w:rsidRDefault="004E5B31" w:rsidP="00047A52">
            <w:pPr>
              <w:spacing w:after="0"/>
              <w:jc w:val="center"/>
              <w:rPr>
                <w:rFonts w:ascii="Arial" w:hAnsi="Arial"/>
                <w:sz w:val="18"/>
                <w:lang w:eastAsia="zh-CN"/>
              </w:rPr>
            </w:pPr>
          </w:p>
        </w:tc>
      </w:tr>
      <w:tr w:rsidR="004E5B31" w:rsidRPr="00276CCC" w14:paraId="2499435A"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31B2A2C"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542DCA3A" w14:textId="77777777" w:rsidR="004E5B31" w:rsidRPr="00276CCC" w:rsidRDefault="004E5B31" w:rsidP="00047A52">
            <w:pPr>
              <w:spacing w:after="0"/>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7BB3F0A7"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412431DA" w14:textId="77777777" w:rsidR="004E5B31" w:rsidRPr="00276CCC" w:rsidRDefault="004E5B31" w:rsidP="00047A52">
            <w:pPr>
              <w:spacing w:after="0"/>
              <w:jc w:val="center"/>
              <w:rPr>
                <w:rFonts w:ascii="Arial" w:hAnsi="Arial"/>
                <w:sz w:val="18"/>
                <w:lang w:eastAsia="zh-CN"/>
              </w:rPr>
            </w:pPr>
          </w:p>
        </w:tc>
      </w:tr>
      <w:tr w:rsidR="004E5B31" w:rsidRPr="00276CCC" w14:paraId="603D3CD9" w14:textId="77777777" w:rsidTr="00047A52">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26B98E4B" w14:textId="77777777" w:rsidR="004E5B31" w:rsidRPr="00276CCC" w:rsidRDefault="004E5B31" w:rsidP="00047A52">
            <w:pPr>
              <w:spacing w:after="0"/>
              <w:rPr>
                <w:rFonts w:ascii="Arial" w:hAnsi="Arial"/>
                <w:sz w:val="18"/>
              </w:rPr>
            </w:pPr>
            <w:r w:rsidRPr="00276CCC">
              <w:rPr>
                <w:rFonts w:ascii="Arial" w:hAnsi="Arial"/>
                <w:sz w:val="18"/>
              </w:rPr>
              <w:t>LTM-CSI-</w:t>
            </w:r>
            <w:proofErr w:type="spellStart"/>
            <w:r w:rsidRPr="00276CCC">
              <w:rPr>
                <w:rFonts w:ascii="Arial" w:hAnsi="Arial"/>
                <w:sz w:val="18"/>
              </w:rPr>
              <w:t>ReportConfig</w:t>
            </w:r>
            <w:proofErr w:type="spellEnd"/>
          </w:p>
        </w:tc>
        <w:tc>
          <w:tcPr>
            <w:tcW w:w="947" w:type="pct"/>
            <w:tcBorders>
              <w:top w:val="single" w:sz="4" w:space="0" w:color="auto"/>
              <w:left w:val="single" w:sz="4" w:space="0" w:color="auto"/>
              <w:bottom w:val="single" w:sz="4" w:space="0" w:color="auto"/>
              <w:right w:val="single" w:sz="4" w:space="0" w:color="auto"/>
            </w:tcBorders>
            <w:hideMark/>
          </w:tcPr>
          <w:p w14:paraId="3794885F" w14:textId="77777777" w:rsidR="004E5B31" w:rsidRPr="00276CCC" w:rsidRDefault="004E5B31" w:rsidP="00047A52">
            <w:pPr>
              <w:pStyle w:val="TAL"/>
              <w:keepNext w:val="0"/>
              <w:keepLines w:val="0"/>
            </w:pPr>
            <w:r w:rsidRPr="00276CCC">
              <w:t>L1-RSRP</w:t>
            </w:r>
            <w:r>
              <w:t xml:space="preserve"> </w:t>
            </w:r>
            <w:r w:rsidRPr="00276CCC">
              <w:t>reporting</w:t>
            </w:r>
            <w:r>
              <w:t xml:space="preserve"> </w:t>
            </w:r>
            <w:r w:rsidRPr="00276CCC">
              <w:t>period</w:t>
            </w:r>
          </w:p>
        </w:tc>
        <w:tc>
          <w:tcPr>
            <w:tcW w:w="670" w:type="pct"/>
            <w:tcBorders>
              <w:top w:val="single" w:sz="4" w:space="0" w:color="auto"/>
              <w:left w:val="single" w:sz="4" w:space="0" w:color="auto"/>
              <w:bottom w:val="single" w:sz="4" w:space="0" w:color="auto"/>
              <w:right w:val="single" w:sz="4" w:space="0" w:color="auto"/>
            </w:tcBorders>
            <w:hideMark/>
          </w:tcPr>
          <w:p w14:paraId="58407608"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3BFD02B9" w14:textId="77777777" w:rsidR="004E5B31" w:rsidRPr="00276CCC" w:rsidRDefault="004E5B31" w:rsidP="00047A52">
            <w:pPr>
              <w:pStyle w:val="TAC"/>
              <w:keepNext w:val="0"/>
              <w:keepLines w:val="0"/>
            </w:pPr>
            <w:r>
              <w:t>20</w:t>
            </w:r>
          </w:p>
        </w:tc>
        <w:tc>
          <w:tcPr>
            <w:tcW w:w="1146" w:type="pct"/>
            <w:tcBorders>
              <w:top w:val="single" w:sz="4" w:space="0" w:color="auto"/>
              <w:left w:val="single" w:sz="4" w:space="0" w:color="auto"/>
              <w:bottom w:val="single" w:sz="4" w:space="0" w:color="auto"/>
              <w:right w:val="single" w:sz="4" w:space="0" w:color="auto"/>
            </w:tcBorders>
            <w:hideMark/>
          </w:tcPr>
          <w:p w14:paraId="745E49AC" w14:textId="77777777" w:rsidR="004E5B31" w:rsidRPr="00276CCC" w:rsidRDefault="004E5B31" w:rsidP="00047A52">
            <w:pPr>
              <w:pStyle w:val="TAC"/>
              <w:keepNext w:val="0"/>
              <w:keepLines w:val="0"/>
            </w:pPr>
            <w:r>
              <w:t>Periodic L1-RSRP reporting configured</w:t>
            </w:r>
          </w:p>
        </w:tc>
      </w:tr>
      <w:tr w:rsidR="004E5B31" w:rsidRPr="00276CCC" w14:paraId="081810C3"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8544A4B"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4B2E395" w14:textId="77777777" w:rsidR="004E5B31" w:rsidRPr="00276CCC" w:rsidRDefault="004E5B31" w:rsidP="00047A52">
            <w:pPr>
              <w:pStyle w:val="TAL"/>
              <w:keepNext w:val="0"/>
              <w:keepLines w:val="0"/>
              <w:rPr>
                <w:highlight w:val="magenta"/>
              </w:rPr>
            </w:pPr>
            <w:proofErr w:type="spellStart"/>
            <w:r w:rsidRPr="00276CCC">
              <w:t>nrOfReportedCells</w:t>
            </w:r>
            <w:proofErr w:type="spellEnd"/>
          </w:p>
        </w:tc>
        <w:tc>
          <w:tcPr>
            <w:tcW w:w="670" w:type="pct"/>
            <w:tcBorders>
              <w:top w:val="single" w:sz="4" w:space="0" w:color="auto"/>
              <w:left w:val="single" w:sz="4" w:space="0" w:color="auto"/>
              <w:bottom w:val="single" w:sz="4" w:space="0" w:color="auto"/>
              <w:right w:val="single" w:sz="4" w:space="0" w:color="auto"/>
            </w:tcBorders>
          </w:tcPr>
          <w:p w14:paraId="1DD197C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CB8A688"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22D95ED7" w14:textId="77777777" w:rsidR="004E5B31" w:rsidRPr="00276CCC" w:rsidRDefault="004E5B31" w:rsidP="00047A52">
            <w:pPr>
              <w:pStyle w:val="TAC"/>
              <w:keepNext w:val="0"/>
              <w:keepLines w:val="0"/>
              <w:rPr>
                <w:lang w:eastAsia="zh-CN"/>
              </w:rPr>
            </w:pPr>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p>
        </w:tc>
      </w:tr>
      <w:tr w:rsidR="004E5B31" w:rsidRPr="00276CCC" w14:paraId="18FA8E1A"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1E47B43A"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3FD9CF11" w14:textId="77777777" w:rsidR="004E5B31" w:rsidRPr="00276CCC" w:rsidRDefault="004E5B31" w:rsidP="00047A52">
            <w:pPr>
              <w:pStyle w:val="TAL"/>
              <w:keepNext w:val="0"/>
              <w:keepLines w:val="0"/>
              <w:rPr>
                <w:highlight w:val="magenta"/>
              </w:rPr>
            </w:pPr>
            <w:proofErr w:type="spellStart"/>
            <w:r w:rsidRPr="00276CCC">
              <w:t>nrOfReportedRS-PerCell</w:t>
            </w:r>
            <w:proofErr w:type="spellEnd"/>
          </w:p>
        </w:tc>
        <w:tc>
          <w:tcPr>
            <w:tcW w:w="670" w:type="pct"/>
            <w:tcBorders>
              <w:top w:val="single" w:sz="4" w:space="0" w:color="auto"/>
              <w:left w:val="single" w:sz="4" w:space="0" w:color="auto"/>
              <w:bottom w:val="single" w:sz="4" w:space="0" w:color="auto"/>
              <w:right w:val="single" w:sz="4" w:space="0" w:color="auto"/>
            </w:tcBorders>
          </w:tcPr>
          <w:p w14:paraId="21E9894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7445B49"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346EC7FA" w14:textId="77777777" w:rsidR="004E5B31" w:rsidRPr="00276CCC" w:rsidRDefault="004E5B31" w:rsidP="00047A52">
            <w:pPr>
              <w:spacing w:after="0"/>
              <w:rPr>
                <w:rFonts w:ascii="Arial" w:hAnsi="Arial"/>
                <w:sz w:val="18"/>
                <w:lang w:eastAsia="zh-CN"/>
              </w:rPr>
            </w:pPr>
          </w:p>
        </w:tc>
      </w:tr>
      <w:tr w:rsidR="004E5B31" w:rsidRPr="00276CCC" w14:paraId="2E2D278C"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5F2A2B79"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FD2AB5A" w14:textId="77777777" w:rsidR="004E5B31" w:rsidRPr="00276CCC" w:rsidRDefault="004E5B31" w:rsidP="00047A52">
            <w:pPr>
              <w:pStyle w:val="TAL"/>
              <w:keepNext w:val="0"/>
              <w:keepLines w:val="0"/>
              <w:rPr>
                <w:highlight w:val="magenta"/>
              </w:rPr>
            </w:pPr>
            <w:proofErr w:type="spellStart"/>
            <w:r w:rsidRPr="00276CCC">
              <w:t>spCellInclusion</w:t>
            </w:r>
            <w:proofErr w:type="spellEnd"/>
          </w:p>
        </w:tc>
        <w:tc>
          <w:tcPr>
            <w:tcW w:w="670" w:type="pct"/>
            <w:tcBorders>
              <w:top w:val="single" w:sz="4" w:space="0" w:color="auto"/>
              <w:left w:val="single" w:sz="4" w:space="0" w:color="auto"/>
              <w:bottom w:val="single" w:sz="4" w:space="0" w:color="auto"/>
              <w:right w:val="single" w:sz="4" w:space="0" w:color="auto"/>
            </w:tcBorders>
          </w:tcPr>
          <w:p w14:paraId="00049934"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B761CF5" w14:textId="77777777" w:rsidR="004E5B31" w:rsidRPr="00276CCC" w:rsidRDefault="004E5B31" w:rsidP="00047A52">
            <w:pPr>
              <w:pStyle w:val="TAC"/>
              <w:keepNext w:val="0"/>
              <w:keepLines w:val="0"/>
              <w:rPr>
                <w:highlight w:val="magenta"/>
              </w:rPr>
            </w:pPr>
            <w:r w:rsidRPr="00276CCC">
              <w:rPr>
                <w:lang w:eastAsia="zh-CN"/>
              </w:rPr>
              <w:t>N/A</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0D41BE45" w14:textId="77777777" w:rsidR="004E5B31" w:rsidRPr="00276CCC" w:rsidRDefault="004E5B31" w:rsidP="00047A52">
            <w:pPr>
              <w:spacing w:after="0"/>
              <w:rPr>
                <w:rFonts w:ascii="Arial" w:hAnsi="Arial"/>
                <w:sz w:val="18"/>
                <w:lang w:eastAsia="zh-CN"/>
              </w:rPr>
            </w:pPr>
          </w:p>
        </w:tc>
      </w:tr>
      <w:tr w:rsidR="004E5B31" w:rsidRPr="00276CCC" w14:paraId="115695F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552EE78" w14:textId="77777777" w:rsidR="004E5B31" w:rsidRPr="00276CCC" w:rsidRDefault="004E5B31" w:rsidP="00047A52">
            <w:pPr>
              <w:pStyle w:val="TAL"/>
              <w:keepNext w:val="0"/>
              <w:keepLines w:val="0"/>
              <w:rPr>
                <w:highlight w:val="magenta"/>
              </w:rPr>
            </w:pPr>
            <w:proofErr w:type="spellStart"/>
            <w:r w:rsidRPr="00276CCC">
              <w:t>ltm-ConfigComplete</w:t>
            </w:r>
            <w:proofErr w:type="spellEnd"/>
          </w:p>
        </w:tc>
        <w:tc>
          <w:tcPr>
            <w:tcW w:w="670" w:type="pct"/>
            <w:tcBorders>
              <w:top w:val="single" w:sz="4" w:space="0" w:color="auto"/>
              <w:left w:val="single" w:sz="4" w:space="0" w:color="auto"/>
              <w:bottom w:val="single" w:sz="4" w:space="0" w:color="auto"/>
              <w:right w:val="single" w:sz="4" w:space="0" w:color="auto"/>
            </w:tcBorders>
          </w:tcPr>
          <w:p w14:paraId="29932572"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D105491" w14:textId="77777777" w:rsidR="004E5B31" w:rsidRPr="00276CCC" w:rsidRDefault="004E5B31" w:rsidP="00047A52">
            <w:pPr>
              <w:pStyle w:val="TAC"/>
              <w:keepNext w:val="0"/>
              <w:keepLines w:val="0"/>
              <w:rPr>
                <w:highlight w:val="magenta"/>
              </w:rPr>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46890376" w14:textId="77777777" w:rsidR="004E5B31" w:rsidRPr="00276CCC" w:rsidRDefault="004E5B31" w:rsidP="00047A52">
            <w:pPr>
              <w:spacing w:after="0"/>
              <w:jc w:val="center"/>
              <w:rPr>
                <w:lang w:eastAsia="zh-CN"/>
              </w:rPr>
            </w:pPr>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p>
        </w:tc>
      </w:tr>
      <w:tr w:rsidR="004E5B31" w:rsidRPr="00276CCC" w14:paraId="45EEC1BC"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1C4053D"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1809CD34"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4B1207C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0DC12680" w14:textId="77777777" w:rsidR="004E5B31" w:rsidRPr="00276CCC" w:rsidRDefault="004E5B31" w:rsidP="00047A52">
            <w:pPr>
              <w:spacing w:after="0"/>
              <w:jc w:val="center"/>
              <w:rPr>
                <w:rFonts w:ascii="Arial" w:hAnsi="Arial"/>
                <w:sz w:val="18"/>
                <w:lang w:eastAsia="zh-CN"/>
              </w:rPr>
            </w:pPr>
          </w:p>
        </w:tc>
      </w:tr>
      <w:tr w:rsidR="004E5B31" w:rsidRPr="00276CCC" w14:paraId="5DB53C3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38B1CD7"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3ADE5240"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7E063BAF"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502CB1FE" w14:textId="77777777" w:rsidR="004E5B31" w:rsidRPr="00276CCC" w:rsidRDefault="004E5B31" w:rsidP="00047A52">
            <w:pPr>
              <w:spacing w:after="0"/>
              <w:jc w:val="center"/>
              <w:rPr>
                <w:rFonts w:ascii="Arial" w:hAnsi="Arial"/>
                <w:sz w:val="18"/>
                <w:lang w:eastAsia="zh-CN"/>
              </w:rPr>
            </w:pPr>
          </w:p>
        </w:tc>
      </w:tr>
    </w:tbl>
    <w:p w14:paraId="0CD39C6B" w14:textId="77777777" w:rsidR="004E5B31" w:rsidRPr="00276CCC" w:rsidRDefault="004E5B31" w:rsidP="004E5B31">
      <w:pPr>
        <w:rPr>
          <w:rFonts w:cs="v4.2.0"/>
        </w:rPr>
      </w:pPr>
    </w:p>
    <w:p w14:paraId="2D245C36" w14:textId="77777777" w:rsidR="004E5B31" w:rsidRPr="00276CCC" w:rsidRDefault="004E5B31" w:rsidP="004E5B31">
      <w:pPr>
        <w:spacing w:before="60"/>
        <w:jc w:val="center"/>
        <w:rPr>
          <w:lang w:eastAsia="zh-CN"/>
        </w:rPr>
      </w:pPr>
      <w:r w:rsidRPr="00276CCC">
        <w:rPr>
          <w:rFonts w:ascii="Arial" w:hAnsi="Arial"/>
          <w:b/>
        </w:rPr>
        <w:t>Table A.6.6.28.</w:t>
      </w:r>
      <w:r w:rsidRPr="00276CCC">
        <w:rPr>
          <w:rFonts w:ascii="Arial" w:hAnsi="Arial"/>
          <w:b/>
          <w:lang w:eastAsia="zh-CN"/>
        </w:rPr>
        <w:t>1</w:t>
      </w:r>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sidRPr="00276CCC">
        <w:rPr>
          <w:rFonts w:ascii="Arial" w:hAnsi="Arial"/>
          <w:b/>
          <w:lang w:eastAsia="zh-CN"/>
        </w:rPr>
        <w:t xml:space="preserve"> </w:t>
      </w:r>
      <w:del w:id="2" w:author="OPPO-R4-118" w:date="2026-01-29T19:32:00Z">
        <w:r w:rsidRPr="00276CCC" w:rsidDel="004E5B31">
          <w:rPr>
            <w:rFonts w:ascii="Arial" w:hAnsi="Arial"/>
            <w:b/>
            <w:lang w:eastAsia="zh-CN"/>
          </w:rPr>
          <w:delText xml:space="preserve"> </w:delText>
        </w:r>
      </w:del>
      <w:r w:rsidRPr="00276CCC">
        <w:rPr>
          <w:rFonts w:ascii="Arial" w:hAnsi="Arial"/>
          <w:b/>
          <w:lang w:eastAsia="zh-CN"/>
        </w:rPr>
        <w:t>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4E5B31" w:rsidRPr="00276CCC" w14:paraId="197F544D" w14:textId="77777777" w:rsidTr="00047A5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66F244F4" w14:textId="77777777" w:rsidR="004E5B31" w:rsidRPr="00276CCC" w:rsidRDefault="004E5B31" w:rsidP="00047A52">
            <w:pPr>
              <w:pStyle w:val="TAH"/>
              <w:keepNext w:val="0"/>
              <w:keepLines w:val="0"/>
            </w:pPr>
            <w:r w:rsidRPr="00276CCC">
              <w:t>Parameter</w:t>
            </w:r>
          </w:p>
        </w:tc>
        <w:tc>
          <w:tcPr>
            <w:tcW w:w="590" w:type="pct"/>
            <w:tcBorders>
              <w:top w:val="single" w:sz="4" w:space="0" w:color="auto"/>
              <w:left w:val="single" w:sz="4" w:space="0" w:color="auto"/>
              <w:bottom w:val="nil"/>
              <w:right w:val="single" w:sz="4" w:space="0" w:color="auto"/>
            </w:tcBorders>
            <w:vAlign w:val="center"/>
            <w:hideMark/>
          </w:tcPr>
          <w:p w14:paraId="774C2D76" w14:textId="77777777" w:rsidR="004E5B31" w:rsidRPr="00276CCC" w:rsidRDefault="004E5B31" w:rsidP="00047A52">
            <w:pPr>
              <w:pStyle w:val="TAH"/>
              <w:keepNext w:val="0"/>
              <w:keepLines w:val="0"/>
            </w:pPr>
            <w:r w:rsidRPr="00276CCC">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40790C7E" w14:textId="77777777" w:rsidR="004E5B31" w:rsidRPr="00276CCC" w:rsidRDefault="004E5B31" w:rsidP="00047A52">
            <w:pPr>
              <w:pStyle w:val="TAH"/>
              <w:keepNext w:val="0"/>
              <w:keepLines w:val="0"/>
            </w:pPr>
            <w:r w:rsidRPr="00276CCC">
              <w:t>Cell</w:t>
            </w:r>
            <w:r>
              <w:t xml:space="preserve"> </w:t>
            </w:r>
            <w:r w:rsidRPr="00276CCC">
              <w:t>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7EE104BA" w14:textId="77777777" w:rsidR="004E5B31" w:rsidRPr="00276CCC" w:rsidRDefault="004E5B31" w:rsidP="00047A52">
            <w:pPr>
              <w:pStyle w:val="TAH"/>
              <w:keepNext w:val="0"/>
              <w:keepLines w:val="0"/>
            </w:pPr>
            <w:r w:rsidRPr="00276CCC">
              <w:t>Cell</w:t>
            </w:r>
            <w:r>
              <w:t xml:space="preserve"> </w:t>
            </w:r>
            <w:r w:rsidRPr="00276CCC">
              <w:t>2</w:t>
            </w:r>
          </w:p>
        </w:tc>
      </w:tr>
      <w:tr w:rsidR="004E5B31" w:rsidRPr="00276CCC" w14:paraId="58D3616B" w14:textId="77777777" w:rsidTr="00047A52">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44D1C3D9" w14:textId="77777777" w:rsidR="004E5B31" w:rsidRPr="00276CCC" w:rsidRDefault="004E5B31" w:rsidP="00047A52">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3E532650" w14:textId="77777777" w:rsidR="004E5B31" w:rsidRPr="00276CCC" w:rsidRDefault="004E5B31" w:rsidP="00047A52">
            <w:pPr>
              <w:pStyle w:val="TAH"/>
              <w:keepNext w:val="0"/>
              <w:keepLines w:val="0"/>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16F193AC" w14:textId="77777777" w:rsidR="004E5B31" w:rsidRPr="00276CCC" w:rsidRDefault="004E5B31" w:rsidP="00047A52">
            <w:pPr>
              <w:pStyle w:val="TAH"/>
              <w:keepNext w:val="0"/>
              <w:keepLines w:val="0"/>
            </w:pPr>
            <w:r w:rsidRPr="00276CCC">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BAE156" w14:textId="77777777" w:rsidR="004E5B31" w:rsidRPr="00276CCC" w:rsidRDefault="004E5B31" w:rsidP="00047A52">
            <w:pPr>
              <w:pStyle w:val="TAH"/>
              <w:keepNext w:val="0"/>
              <w:keepLines w:val="0"/>
            </w:pPr>
            <w:r w:rsidRPr="00276CCC">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636E65" w14:textId="77777777" w:rsidR="004E5B31" w:rsidRPr="00276CCC" w:rsidRDefault="004E5B31" w:rsidP="00047A52">
            <w:pPr>
              <w:pStyle w:val="TAH"/>
              <w:keepNext w:val="0"/>
              <w:keepLines w:val="0"/>
            </w:pPr>
            <w:r w:rsidRPr="00276CCC">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98EDD79" w14:textId="77777777" w:rsidR="004E5B31" w:rsidRPr="00276CCC" w:rsidRDefault="004E5B31" w:rsidP="00047A52">
            <w:pPr>
              <w:pStyle w:val="TAH"/>
              <w:keepNext w:val="0"/>
              <w:keepLines w:val="0"/>
            </w:pPr>
            <w:r w:rsidRPr="00276CCC">
              <w:t>T2</w:t>
            </w:r>
          </w:p>
        </w:tc>
      </w:tr>
      <w:tr w:rsidR="004E5B31" w:rsidRPr="00276CCC" w14:paraId="56BE0B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04D2661" w14:textId="77777777" w:rsidR="004E5B31" w:rsidRPr="00276CCC" w:rsidRDefault="004E5B31" w:rsidP="00047A5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90" w:type="pct"/>
            <w:tcBorders>
              <w:top w:val="single" w:sz="4" w:space="0" w:color="auto"/>
              <w:left w:val="single" w:sz="4" w:space="0" w:color="auto"/>
              <w:bottom w:val="single" w:sz="4" w:space="0" w:color="auto"/>
              <w:right w:val="single" w:sz="4" w:space="0" w:color="auto"/>
            </w:tcBorders>
          </w:tcPr>
          <w:p w14:paraId="6AC62F47"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5010A10A" w14:textId="77777777" w:rsidR="004E5B31" w:rsidRPr="00276CCC" w:rsidRDefault="004E5B31" w:rsidP="00047A52">
            <w:pPr>
              <w:pStyle w:val="TAC"/>
              <w:keepNext w:val="0"/>
              <w:keepLines w:val="0"/>
            </w:pPr>
            <w:r w:rsidRPr="00276CCC">
              <w:t>1</w:t>
            </w:r>
          </w:p>
        </w:tc>
        <w:tc>
          <w:tcPr>
            <w:tcW w:w="1216" w:type="pct"/>
            <w:gridSpan w:val="3"/>
            <w:tcBorders>
              <w:top w:val="single" w:sz="4" w:space="0" w:color="auto"/>
              <w:left w:val="single" w:sz="4" w:space="0" w:color="auto"/>
              <w:bottom w:val="single" w:sz="4" w:space="0" w:color="auto"/>
              <w:right w:val="single" w:sz="4" w:space="0" w:color="auto"/>
            </w:tcBorders>
            <w:hideMark/>
          </w:tcPr>
          <w:p w14:paraId="28FEEC5A" w14:textId="77777777" w:rsidR="004E5B31" w:rsidRPr="00276CCC" w:rsidRDefault="004E5B31" w:rsidP="00047A52">
            <w:pPr>
              <w:pStyle w:val="TAC"/>
              <w:keepNext w:val="0"/>
              <w:keepLines w:val="0"/>
              <w:rPr>
                <w:lang w:eastAsia="zh-CN"/>
              </w:rPr>
            </w:pPr>
            <w:r w:rsidRPr="00276CCC">
              <w:rPr>
                <w:lang w:eastAsia="zh-CN"/>
              </w:rPr>
              <w:t>2</w:t>
            </w:r>
          </w:p>
        </w:tc>
      </w:tr>
      <w:tr w:rsidR="004E5B31" w:rsidRPr="00276CCC" w14:paraId="77835708"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3DA0EF3" w14:textId="77777777" w:rsidR="004E5B31" w:rsidRPr="00276CCC" w:rsidRDefault="004E5B31" w:rsidP="00047A52">
            <w:pPr>
              <w:pStyle w:val="TAL"/>
              <w:keepNext w:val="0"/>
              <w:keepLines w:val="0"/>
            </w:pPr>
            <w:r>
              <w:t>SSB ARFCN</w:t>
            </w:r>
          </w:p>
        </w:tc>
        <w:tc>
          <w:tcPr>
            <w:tcW w:w="590" w:type="pct"/>
            <w:tcBorders>
              <w:top w:val="single" w:sz="4" w:space="0" w:color="auto"/>
              <w:left w:val="single" w:sz="4" w:space="0" w:color="auto"/>
              <w:bottom w:val="single" w:sz="4" w:space="0" w:color="auto"/>
              <w:right w:val="single" w:sz="4" w:space="0" w:color="auto"/>
            </w:tcBorders>
          </w:tcPr>
          <w:p w14:paraId="6F7C6F2B"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3C1BE3C" w14:textId="77777777" w:rsidR="004E5B31" w:rsidRPr="00276CCC" w:rsidRDefault="004E5B31" w:rsidP="00047A52">
            <w:pPr>
              <w:pStyle w:val="TAC"/>
              <w:keepNext w:val="0"/>
              <w:keepLines w:val="0"/>
            </w:pPr>
            <w:r w:rsidRPr="00276CCC">
              <w:t>freq1</w:t>
            </w:r>
          </w:p>
        </w:tc>
        <w:tc>
          <w:tcPr>
            <w:tcW w:w="1216" w:type="pct"/>
            <w:gridSpan w:val="3"/>
            <w:tcBorders>
              <w:top w:val="single" w:sz="4" w:space="0" w:color="auto"/>
              <w:left w:val="single" w:sz="4" w:space="0" w:color="auto"/>
              <w:bottom w:val="single" w:sz="4" w:space="0" w:color="auto"/>
              <w:right w:val="single" w:sz="4" w:space="0" w:color="auto"/>
            </w:tcBorders>
            <w:hideMark/>
          </w:tcPr>
          <w:p w14:paraId="0AABAFC9" w14:textId="77777777" w:rsidR="004E5B31" w:rsidRPr="00276CCC" w:rsidRDefault="004E5B31" w:rsidP="00047A52">
            <w:pPr>
              <w:pStyle w:val="TAC"/>
              <w:keepNext w:val="0"/>
              <w:keepLines w:val="0"/>
              <w:rPr>
                <w:lang w:eastAsia="zh-CN"/>
              </w:rPr>
            </w:pPr>
            <w:r w:rsidRPr="00276CCC">
              <w:t>freq</w:t>
            </w:r>
            <w:r w:rsidRPr="00276CCC">
              <w:rPr>
                <w:lang w:eastAsia="zh-CN"/>
              </w:rPr>
              <w:t>2</w:t>
            </w:r>
          </w:p>
        </w:tc>
      </w:tr>
      <w:tr w:rsidR="004E5B31" w:rsidRPr="00276CCC" w14:paraId="2A100EE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4AEC3C6" w14:textId="77777777" w:rsidR="004E5B31" w:rsidRPr="00276CCC" w:rsidRDefault="004E5B31" w:rsidP="00047A52">
            <w:pPr>
              <w:pStyle w:val="TAL"/>
              <w:keepNext w:val="0"/>
              <w:keepLines w:val="0"/>
            </w:pPr>
            <w:r w:rsidRPr="00276CCC">
              <w:t>Duplex</w:t>
            </w:r>
            <w:r>
              <w:t xml:space="preserve"> </w:t>
            </w:r>
            <w:r w:rsidRPr="00276CCC">
              <w:t>mode</w:t>
            </w:r>
          </w:p>
        </w:tc>
        <w:tc>
          <w:tcPr>
            <w:tcW w:w="893" w:type="pct"/>
            <w:tcBorders>
              <w:top w:val="single" w:sz="4" w:space="0" w:color="auto"/>
              <w:left w:val="single" w:sz="4" w:space="0" w:color="auto"/>
              <w:bottom w:val="single" w:sz="4" w:space="0" w:color="auto"/>
              <w:right w:val="single" w:sz="4" w:space="0" w:color="auto"/>
            </w:tcBorders>
            <w:hideMark/>
          </w:tcPr>
          <w:p w14:paraId="3F992BC4" w14:textId="77777777" w:rsidR="004E5B31" w:rsidRPr="00276CCC" w:rsidRDefault="004E5B31" w:rsidP="00047A52">
            <w:pPr>
              <w:pStyle w:val="TAL"/>
              <w:keepNext w:val="0"/>
              <w:keepLines w:val="0"/>
            </w:pPr>
            <w:r w:rsidRPr="00276CCC">
              <w:t>Config</w:t>
            </w:r>
            <w:r>
              <w:t xml:space="preserve"> </w:t>
            </w:r>
            <w:r w:rsidRPr="00276CCC">
              <w:t>1</w:t>
            </w:r>
          </w:p>
        </w:tc>
        <w:tc>
          <w:tcPr>
            <w:tcW w:w="590" w:type="pct"/>
            <w:tcBorders>
              <w:top w:val="single" w:sz="4" w:space="0" w:color="auto"/>
              <w:left w:val="single" w:sz="4" w:space="0" w:color="auto"/>
              <w:bottom w:val="nil"/>
              <w:right w:val="single" w:sz="4" w:space="0" w:color="auto"/>
            </w:tcBorders>
          </w:tcPr>
          <w:p w14:paraId="7230D7D1"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6D4500E" w14:textId="77777777" w:rsidR="004E5B31" w:rsidRPr="00276CCC" w:rsidRDefault="004E5B31" w:rsidP="00047A52">
            <w:pPr>
              <w:pStyle w:val="TAC"/>
              <w:keepNext w:val="0"/>
              <w:keepLines w:val="0"/>
            </w:pPr>
            <w:r w:rsidRPr="00276CCC">
              <w:t>FDD</w:t>
            </w:r>
          </w:p>
        </w:tc>
      </w:tr>
      <w:tr w:rsidR="004E5B31" w:rsidRPr="00276CCC" w14:paraId="7A548771"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4518FB1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6A650076" w14:textId="77777777" w:rsidR="004E5B31" w:rsidRPr="00276CCC" w:rsidRDefault="004E5B31" w:rsidP="00047A52">
            <w:pPr>
              <w:pStyle w:val="TAL"/>
              <w:keepNext w:val="0"/>
              <w:keepLines w:val="0"/>
            </w:pPr>
            <w:r w:rsidRPr="00276CCC">
              <w:t>Config</w:t>
            </w:r>
            <w:r>
              <w:t xml:space="preserve"> </w:t>
            </w:r>
            <w:r w:rsidRPr="00276CCC">
              <w:t>2,3</w:t>
            </w:r>
          </w:p>
        </w:tc>
        <w:tc>
          <w:tcPr>
            <w:tcW w:w="590" w:type="pct"/>
            <w:tcBorders>
              <w:top w:val="nil"/>
              <w:left w:val="single" w:sz="4" w:space="0" w:color="auto"/>
              <w:bottom w:val="single" w:sz="4" w:space="0" w:color="auto"/>
              <w:right w:val="single" w:sz="4" w:space="0" w:color="auto"/>
            </w:tcBorders>
          </w:tcPr>
          <w:p w14:paraId="3FCF92A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93AA83A" w14:textId="77777777" w:rsidR="004E5B31" w:rsidRPr="00276CCC" w:rsidRDefault="004E5B31" w:rsidP="00047A52">
            <w:pPr>
              <w:pStyle w:val="TAC"/>
              <w:keepNext w:val="0"/>
              <w:keepLines w:val="0"/>
            </w:pPr>
            <w:r w:rsidRPr="00276CCC">
              <w:t>TDD</w:t>
            </w:r>
          </w:p>
        </w:tc>
      </w:tr>
      <w:tr w:rsidR="004E5B31" w:rsidRPr="00276CCC" w14:paraId="7B17663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7DCFA1B" w14:textId="77777777" w:rsidR="004E5B31" w:rsidRPr="00276CCC" w:rsidRDefault="004E5B31" w:rsidP="00047A52">
            <w:pPr>
              <w:pStyle w:val="TAL"/>
              <w:keepNext w:val="0"/>
              <w:keepLines w:val="0"/>
            </w:pPr>
            <w:r w:rsidRPr="00276CCC">
              <w:t>TDD</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1373A19F"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560C12F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841B05B" w14:textId="77777777" w:rsidR="004E5B31" w:rsidRPr="00276CCC" w:rsidRDefault="004E5B31" w:rsidP="00047A52">
            <w:pPr>
              <w:pStyle w:val="TAC"/>
              <w:keepNext w:val="0"/>
              <w:keepLines w:val="0"/>
            </w:pPr>
            <w:r w:rsidRPr="00276CCC">
              <w:t>Not</w:t>
            </w:r>
            <w:r>
              <w:t xml:space="preserve"> </w:t>
            </w:r>
            <w:r w:rsidRPr="00276CCC">
              <w:t>Applicable</w:t>
            </w:r>
          </w:p>
        </w:tc>
      </w:tr>
      <w:tr w:rsidR="004E5B31" w:rsidRPr="00276CCC" w14:paraId="4817BB8A" w14:textId="77777777" w:rsidTr="00047A52">
        <w:trPr>
          <w:jc w:val="center"/>
        </w:trPr>
        <w:tc>
          <w:tcPr>
            <w:tcW w:w="1084" w:type="pct"/>
            <w:gridSpan w:val="2"/>
            <w:tcBorders>
              <w:top w:val="nil"/>
              <w:left w:val="single" w:sz="4" w:space="0" w:color="auto"/>
              <w:bottom w:val="nil"/>
              <w:right w:val="single" w:sz="4" w:space="0" w:color="auto"/>
            </w:tcBorders>
          </w:tcPr>
          <w:p w14:paraId="4BB9B0BC"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DBE0B44"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6EC309E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B604A85" w14:textId="77777777" w:rsidR="004E5B31" w:rsidRPr="00276CCC" w:rsidRDefault="004E5B31" w:rsidP="00047A52">
            <w:pPr>
              <w:pStyle w:val="TAC"/>
              <w:keepNext w:val="0"/>
              <w:keepLines w:val="0"/>
            </w:pPr>
            <w:r w:rsidRPr="00276CCC">
              <w:t>TDDConf.1.1</w:t>
            </w:r>
          </w:p>
        </w:tc>
      </w:tr>
      <w:tr w:rsidR="004E5B31" w:rsidRPr="00276CCC" w14:paraId="68167E5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1827433"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14B0A4EB"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7B37D6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BDF7EF7" w14:textId="77777777" w:rsidR="004E5B31" w:rsidRPr="00276CCC" w:rsidRDefault="004E5B31" w:rsidP="00047A52">
            <w:pPr>
              <w:pStyle w:val="TAC"/>
              <w:keepNext w:val="0"/>
              <w:keepLines w:val="0"/>
            </w:pPr>
            <w:r w:rsidRPr="00276CCC">
              <w:t>TDDConf.2.1</w:t>
            </w:r>
          </w:p>
        </w:tc>
      </w:tr>
      <w:tr w:rsidR="004E5B31" w:rsidRPr="00276CCC" w14:paraId="0B24B6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1F949FC" w14:textId="77777777" w:rsidR="004E5B31" w:rsidRPr="00276CCC" w:rsidRDefault="004E5B31" w:rsidP="00047A52">
            <w:pPr>
              <w:pStyle w:val="TAL"/>
              <w:keepNext w:val="0"/>
              <w:keepLines w:val="0"/>
            </w:pPr>
            <w:proofErr w:type="spellStart"/>
            <w:r w:rsidRPr="00276CCC">
              <w:t>BW</w:t>
            </w:r>
            <w:r w:rsidRPr="00276CCC">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139830DA"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5096C8AD"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39D7881"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6D302BAA" w14:textId="77777777" w:rsidTr="00047A52">
        <w:trPr>
          <w:jc w:val="center"/>
        </w:trPr>
        <w:tc>
          <w:tcPr>
            <w:tcW w:w="1084" w:type="pct"/>
            <w:gridSpan w:val="2"/>
            <w:tcBorders>
              <w:top w:val="nil"/>
              <w:left w:val="single" w:sz="4" w:space="0" w:color="auto"/>
              <w:bottom w:val="nil"/>
              <w:right w:val="single" w:sz="4" w:space="0" w:color="auto"/>
            </w:tcBorders>
          </w:tcPr>
          <w:p w14:paraId="1A8094BE"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51D6EF99"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3DB2B1B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B58EAB0"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2ADBF998"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C080EC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C2B78B5"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AC262D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E569698"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356B0C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540314C8" w14:textId="77777777" w:rsidR="004E5B31" w:rsidRPr="00276CCC" w:rsidRDefault="004E5B31" w:rsidP="00047A52">
            <w:pPr>
              <w:pStyle w:val="TAL"/>
              <w:keepNext w:val="0"/>
              <w:keepLines w:val="0"/>
            </w:pPr>
            <w:r w:rsidRPr="00276CCC">
              <w:t>BWP</w:t>
            </w:r>
            <w:r>
              <w:t xml:space="preserve"> </w:t>
            </w:r>
            <w:r w:rsidRPr="00276CCC">
              <w:t>BW</w:t>
            </w:r>
          </w:p>
        </w:tc>
        <w:tc>
          <w:tcPr>
            <w:tcW w:w="893" w:type="pct"/>
            <w:tcBorders>
              <w:top w:val="single" w:sz="4" w:space="0" w:color="auto"/>
              <w:left w:val="single" w:sz="4" w:space="0" w:color="auto"/>
              <w:bottom w:val="single" w:sz="4" w:space="0" w:color="auto"/>
              <w:right w:val="single" w:sz="4" w:space="0" w:color="auto"/>
            </w:tcBorders>
            <w:hideMark/>
          </w:tcPr>
          <w:p w14:paraId="15413153"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010DE984"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DC40E73"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371CB929" w14:textId="77777777" w:rsidTr="00047A52">
        <w:trPr>
          <w:jc w:val="center"/>
        </w:trPr>
        <w:tc>
          <w:tcPr>
            <w:tcW w:w="1084" w:type="pct"/>
            <w:gridSpan w:val="2"/>
            <w:tcBorders>
              <w:top w:val="nil"/>
              <w:left w:val="single" w:sz="4" w:space="0" w:color="auto"/>
              <w:bottom w:val="nil"/>
              <w:right w:val="single" w:sz="4" w:space="0" w:color="auto"/>
            </w:tcBorders>
          </w:tcPr>
          <w:p w14:paraId="66D1FEFB"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12FD946"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3AF101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E09555E"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66721F0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3F834B5"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40AE34A"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0BE580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14530E8"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676BEFD5"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31E2FB5" w14:textId="77777777" w:rsidR="004E5B31" w:rsidRPr="00276CCC" w:rsidRDefault="004E5B31" w:rsidP="00047A52">
            <w:pPr>
              <w:pStyle w:val="TAL"/>
              <w:keepLines w:val="0"/>
              <w:rPr>
                <w:rFonts w:cs="Arial"/>
              </w:rPr>
            </w:pPr>
            <w:r w:rsidRPr="00276CCC">
              <w:rPr>
                <w:rFonts w:cs="Arial"/>
              </w:rPr>
              <w:t>PDSCH</w:t>
            </w:r>
            <w:r>
              <w:rPr>
                <w:rFonts w:cs="Arial"/>
              </w:rPr>
              <w:t xml:space="preserve"> </w:t>
            </w:r>
            <w:r w:rsidRPr="00276CCC">
              <w:rPr>
                <w:rFonts w:cs="Arial"/>
              </w:rPr>
              <w:t>Reference</w:t>
            </w:r>
          </w:p>
        </w:tc>
        <w:tc>
          <w:tcPr>
            <w:tcW w:w="893" w:type="pct"/>
            <w:tcBorders>
              <w:top w:val="single" w:sz="4" w:space="0" w:color="auto"/>
              <w:left w:val="single" w:sz="4" w:space="0" w:color="auto"/>
              <w:bottom w:val="single" w:sz="4" w:space="0" w:color="auto"/>
              <w:right w:val="single" w:sz="4" w:space="0" w:color="auto"/>
            </w:tcBorders>
            <w:hideMark/>
          </w:tcPr>
          <w:p w14:paraId="78190180" w14:textId="77777777" w:rsidR="004E5B31" w:rsidRPr="00276CCC" w:rsidRDefault="004E5B31" w:rsidP="00047A52">
            <w:pPr>
              <w:pStyle w:val="TAL"/>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725B8807" w14:textId="77777777" w:rsidR="004E5B31" w:rsidRPr="00276CCC" w:rsidRDefault="004E5B31" w:rsidP="00047A52">
            <w:pPr>
              <w:pStyle w:val="TAC"/>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C7E708D" w14:textId="77777777" w:rsidR="004E5B31" w:rsidRPr="00276CCC" w:rsidRDefault="004E5B31" w:rsidP="00047A52">
            <w:pPr>
              <w:pStyle w:val="TAC"/>
              <w:keepLines w:val="0"/>
              <w:rPr>
                <w:szCs w:val="18"/>
              </w:rPr>
            </w:pPr>
            <w:r w:rsidRPr="00276CCC">
              <w:rPr>
                <w:szCs w:val="18"/>
              </w:rPr>
              <w:t>SR.1.1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59B09C60" w14:textId="77777777" w:rsidR="004E5B31" w:rsidRPr="00276CCC" w:rsidRDefault="004E5B31" w:rsidP="00047A52">
            <w:pPr>
              <w:pStyle w:val="TAC"/>
              <w:keepLines w:val="0"/>
              <w:rPr>
                <w:szCs w:val="18"/>
              </w:rPr>
            </w:pPr>
            <w:r w:rsidRPr="00276CCC">
              <w:rPr>
                <w:rFonts w:cs="v4.2.0"/>
                <w:lang w:eastAsia="zh-CN"/>
              </w:rPr>
              <w:t>N/A</w:t>
            </w:r>
          </w:p>
        </w:tc>
      </w:tr>
      <w:tr w:rsidR="004E5B31" w:rsidRPr="00276CCC" w14:paraId="5A37C0CA" w14:textId="77777777" w:rsidTr="00047A52">
        <w:trPr>
          <w:jc w:val="center"/>
        </w:trPr>
        <w:tc>
          <w:tcPr>
            <w:tcW w:w="1084" w:type="pct"/>
            <w:gridSpan w:val="2"/>
            <w:tcBorders>
              <w:top w:val="nil"/>
              <w:left w:val="single" w:sz="4" w:space="0" w:color="auto"/>
              <w:bottom w:val="nil"/>
              <w:right w:val="single" w:sz="4" w:space="0" w:color="auto"/>
            </w:tcBorders>
            <w:hideMark/>
          </w:tcPr>
          <w:p w14:paraId="32DC99DE" w14:textId="77777777" w:rsidR="004E5B31" w:rsidRPr="00276CCC" w:rsidRDefault="004E5B31" w:rsidP="00047A52">
            <w:pPr>
              <w:pStyle w:val="TAL"/>
              <w:keepNext w:val="0"/>
              <w:keepLines w:val="0"/>
              <w:rPr>
                <w:rFonts w:cs="Arial"/>
              </w:rPr>
            </w:pPr>
            <w:r w:rsidRPr="00276CCC">
              <w:rPr>
                <w:rFonts w:cs="Arial"/>
              </w:rPr>
              <w:t>measurement</w:t>
            </w:r>
            <w:r>
              <w:rPr>
                <w:rFonts w:cs="Arial"/>
              </w:rPr>
              <w:t xml:space="preserve"> </w:t>
            </w:r>
            <w:r w:rsidRPr="00276CCC">
              <w:rPr>
                <w:rFonts w:cs="Arial"/>
              </w:rPr>
              <w:t>channel</w:t>
            </w:r>
          </w:p>
        </w:tc>
        <w:tc>
          <w:tcPr>
            <w:tcW w:w="893" w:type="pct"/>
            <w:tcBorders>
              <w:top w:val="single" w:sz="4" w:space="0" w:color="auto"/>
              <w:left w:val="single" w:sz="4" w:space="0" w:color="auto"/>
              <w:bottom w:val="single" w:sz="4" w:space="0" w:color="auto"/>
              <w:right w:val="single" w:sz="4" w:space="0" w:color="auto"/>
            </w:tcBorders>
            <w:hideMark/>
          </w:tcPr>
          <w:p w14:paraId="5407AB2B"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53E8270"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A1ED929" w14:textId="77777777" w:rsidR="004E5B31" w:rsidRPr="00276CCC" w:rsidRDefault="004E5B31" w:rsidP="00047A52">
            <w:pPr>
              <w:pStyle w:val="TAC"/>
              <w:keepNext w:val="0"/>
              <w:keepLines w:val="0"/>
              <w:rPr>
                <w:szCs w:val="18"/>
              </w:rPr>
            </w:pPr>
            <w:r w:rsidRPr="00276CCC">
              <w:rPr>
                <w:szCs w:val="18"/>
              </w:rPr>
              <w:t>SR.1.1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5C7D9E88"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11FF86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27EBE91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05ACE4F"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6A97F32"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F817A7B" w14:textId="77777777" w:rsidR="004E5B31" w:rsidRPr="00276CCC" w:rsidRDefault="004E5B31" w:rsidP="00047A52">
            <w:pPr>
              <w:pStyle w:val="TAC"/>
              <w:keepNext w:val="0"/>
              <w:keepLines w:val="0"/>
              <w:rPr>
                <w:szCs w:val="18"/>
              </w:rPr>
            </w:pPr>
            <w:r w:rsidRPr="00276CCC">
              <w:rPr>
                <w:szCs w:val="18"/>
              </w:rPr>
              <w:t>SR.2.1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654487F0"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5610AF78"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28A3934" w14:textId="77777777" w:rsidR="004E5B31" w:rsidRPr="00276CCC" w:rsidRDefault="004E5B31" w:rsidP="00047A52">
            <w:pPr>
              <w:pStyle w:val="TAL"/>
              <w:keepNext w:val="0"/>
              <w:keepLines w:val="0"/>
              <w:rPr>
                <w:rFonts w:cs="Arial"/>
              </w:rPr>
            </w:pP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3" w:type="pct"/>
            <w:tcBorders>
              <w:top w:val="single" w:sz="4" w:space="0" w:color="auto"/>
              <w:left w:val="single" w:sz="4" w:space="0" w:color="auto"/>
              <w:bottom w:val="single" w:sz="4" w:space="0" w:color="auto"/>
              <w:right w:val="single" w:sz="4" w:space="0" w:color="auto"/>
            </w:tcBorders>
            <w:hideMark/>
          </w:tcPr>
          <w:p w14:paraId="5BC13DEE"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vMerge w:val="restart"/>
            <w:tcBorders>
              <w:top w:val="single" w:sz="4" w:space="0" w:color="auto"/>
              <w:left w:val="single" w:sz="4" w:space="0" w:color="auto"/>
              <w:bottom w:val="single" w:sz="4" w:space="0" w:color="auto"/>
              <w:right w:val="single" w:sz="4" w:space="0" w:color="auto"/>
            </w:tcBorders>
          </w:tcPr>
          <w:p w14:paraId="1F71BC96"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5C9A43"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2096D907"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A020627" w14:textId="77777777" w:rsidTr="00047A52">
        <w:trPr>
          <w:jc w:val="center"/>
        </w:trPr>
        <w:tc>
          <w:tcPr>
            <w:tcW w:w="1084" w:type="pct"/>
            <w:gridSpan w:val="2"/>
            <w:tcBorders>
              <w:top w:val="nil"/>
              <w:left w:val="single" w:sz="4" w:space="0" w:color="auto"/>
              <w:bottom w:val="nil"/>
              <w:right w:val="single" w:sz="4" w:space="0" w:color="auto"/>
            </w:tcBorders>
          </w:tcPr>
          <w:p w14:paraId="592864D6"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7DB1423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2</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445A447"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EBBF41C"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B90B87B"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618ADF1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AB2B3DF"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4AB6A9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3</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F2446D9"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BEA435" w14:textId="77777777" w:rsidR="004E5B31" w:rsidRPr="00276CCC" w:rsidRDefault="004E5B31" w:rsidP="00047A52">
            <w:pPr>
              <w:pStyle w:val="TAC"/>
              <w:keepNext w:val="0"/>
              <w:keepLines w:val="0"/>
              <w:rPr>
                <w:szCs w:val="18"/>
              </w:rPr>
            </w:pPr>
            <w:r w:rsidRPr="00276CCC">
              <w:rPr>
                <w:szCs w:val="18"/>
              </w:rPr>
              <w:t>CR.2.1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5AE79FF"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297BCEEE" w14:textId="77777777" w:rsidTr="00047A52">
        <w:trPr>
          <w:jc w:val="center"/>
        </w:trPr>
        <w:tc>
          <w:tcPr>
            <w:tcW w:w="1084" w:type="pct"/>
            <w:gridSpan w:val="2"/>
            <w:tcBorders>
              <w:top w:val="nil"/>
              <w:left w:val="single" w:sz="4" w:space="0" w:color="auto"/>
              <w:bottom w:val="single" w:sz="4" w:space="0" w:color="auto"/>
              <w:right w:val="single" w:sz="4" w:space="0" w:color="auto"/>
            </w:tcBorders>
            <w:hideMark/>
          </w:tcPr>
          <w:p w14:paraId="279E2D35" w14:textId="77777777" w:rsidR="004E5B31" w:rsidRPr="00276CCC" w:rsidRDefault="004E5B31" w:rsidP="00047A52">
            <w:pPr>
              <w:pStyle w:val="TAL"/>
              <w:keepNext w:val="0"/>
              <w:keepLines w:val="0"/>
              <w:rPr>
                <w:rFonts w:cs="v5.0.0"/>
              </w:rPr>
            </w:pPr>
            <w:r w:rsidRPr="00276CCC">
              <w:rPr>
                <w:lang w:eastAsia="zh-CN"/>
              </w:rPr>
              <w:t>CP</w:t>
            </w:r>
            <w:r>
              <w:rPr>
                <w:lang w:eastAsia="zh-CN"/>
              </w:rPr>
              <w:t xml:space="preserve"> </w:t>
            </w:r>
            <w:r w:rsidRPr="00276CCC">
              <w:rPr>
                <w:lang w:eastAsia="zh-CN"/>
              </w:rPr>
              <w:t>length</w:t>
            </w:r>
          </w:p>
        </w:tc>
        <w:tc>
          <w:tcPr>
            <w:tcW w:w="893" w:type="pct"/>
            <w:tcBorders>
              <w:top w:val="single" w:sz="4" w:space="0" w:color="auto"/>
              <w:left w:val="single" w:sz="4" w:space="0" w:color="auto"/>
              <w:bottom w:val="single" w:sz="4" w:space="0" w:color="auto"/>
              <w:right w:val="single" w:sz="4" w:space="0" w:color="auto"/>
            </w:tcBorders>
            <w:vAlign w:val="center"/>
          </w:tcPr>
          <w:p w14:paraId="7A3923A4" w14:textId="77777777" w:rsidR="004E5B31" w:rsidRPr="00276CCC" w:rsidRDefault="004E5B31" w:rsidP="00047A52">
            <w:pPr>
              <w:pStyle w:val="TAL"/>
              <w:keepNext w:val="0"/>
              <w:keepLines w:val="0"/>
            </w:pPr>
          </w:p>
        </w:tc>
        <w:tc>
          <w:tcPr>
            <w:tcW w:w="590" w:type="pct"/>
            <w:tcBorders>
              <w:top w:val="single" w:sz="4" w:space="0" w:color="auto"/>
              <w:left w:val="single" w:sz="4" w:space="0" w:color="auto"/>
              <w:bottom w:val="single" w:sz="4" w:space="0" w:color="auto"/>
              <w:right w:val="single" w:sz="4" w:space="0" w:color="auto"/>
            </w:tcBorders>
            <w:vAlign w:val="center"/>
          </w:tcPr>
          <w:p w14:paraId="7D193F2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C992060" w14:textId="77777777" w:rsidR="004E5B31" w:rsidRPr="00276CCC" w:rsidRDefault="004E5B31" w:rsidP="00047A52">
            <w:pPr>
              <w:pStyle w:val="TAC"/>
              <w:keepNext w:val="0"/>
              <w:keepLines w:val="0"/>
              <w:rPr>
                <w:szCs w:val="18"/>
                <w:lang w:eastAsia="zh-CN"/>
              </w:rPr>
            </w:pPr>
            <w:r w:rsidRPr="00276CCC">
              <w:rPr>
                <w:szCs w:val="18"/>
                <w:lang w:eastAsia="zh-CN"/>
              </w:rPr>
              <w:t>Normal</w:t>
            </w:r>
          </w:p>
        </w:tc>
      </w:tr>
      <w:tr w:rsidR="004E5B31" w:rsidRPr="00276CCC" w14:paraId="2CFF97A4"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DBE41F4" w14:textId="77777777" w:rsidR="004E5B31" w:rsidRPr="00276CCC" w:rsidRDefault="004E5B31" w:rsidP="00047A52">
            <w:pPr>
              <w:pStyle w:val="TAL"/>
              <w:keepNext w:val="0"/>
              <w:keepLines w:val="0"/>
            </w:pPr>
            <w:r w:rsidRPr="00276CCC">
              <w:t>TRS</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56F4D7AD"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0A02DDDE"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B065535"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FDD</w:t>
            </w:r>
          </w:p>
        </w:tc>
      </w:tr>
      <w:tr w:rsidR="004E5B31" w:rsidRPr="00276CCC" w14:paraId="23B28DC4" w14:textId="77777777" w:rsidTr="00047A52">
        <w:trPr>
          <w:jc w:val="center"/>
        </w:trPr>
        <w:tc>
          <w:tcPr>
            <w:tcW w:w="1084" w:type="pct"/>
            <w:gridSpan w:val="2"/>
            <w:tcBorders>
              <w:top w:val="nil"/>
              <w:left w:val="single" w:sz="4" w:space="0" w:color="auto"/>
              <w:bottom w:val="nil"/>
              <w:right w:val="single" w:sz="4" w:space="0" w:color="auto"/>
            </w:tcBorders>
          </w:tcPr>
          <w:p w14:paraId="646929B2"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31717791"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single" w:sz="4" w:space="0" w:color="auto"/>
              <w:left w:val="single" w:sz="4" w:space="0" w:color="auto"/>
              <w:bottom w:val="single" w:sz="4" w:space="0" w:color="auto"/>
              <w:right w:val="single" w:sz="4" w:space="0" w:color="auto"/>
            </w:tcBorders>
          </w:tcPr>
          <w:p w14:paraId="6904D0B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8C7CA8D"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TDD</w:t>
            </w:r>
          </w:p>
        </w:tc>
      </w:tr>
      <w:tr w:rsidR="004E5B31" w:rsidRPr="00276CCC" w14:paraId="10FA9560"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3F56C80"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9502B3D"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single" w:sz="4" w:space="0" w:color="auto"/>
              <w:left w:val="single" w:sz="4" w:space="0" w:color="auto"/>
              <w:bottom w:val="single" w:sz="4" w:space="0" w:color="auto"/>
              <w:right w:val="single" w:sz="4" w:space="0" w:color="auto"/>
            </w:tcBorders>
          </w:tcPr>
          <w:p w14:paraId="23979A9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A12DED0" w14:textId="77777777" w:rsidR="004E5B31" w:rsidRPr="00276CCC" w:rsidRDefault="004E5B31" w:rsidP="00047A52">
            <w:pPr>
              <w:pStyle w:val="TAC"/>
              <w:keepNext w:val="0"/>
              <w:keepLines w:val="0"/>
              <w:rPr>
                <w:sz w:val="16"/>
              </w:rPr>
            </w:pPr>
            <w:r w:rsidRPr="00276CCC">
              <w:rPr>
                <w:rFonts w:cs="v4.2.0"/>
                <w:lang w:eastAsia="zh-CN"/>
              </w:rPr>
              <w:t>TRS.1.2</w:t>
            </w:r>
            <w:r>
              <w:rPr>
                <w:rFonts w:cs="v4.2.0"/>
                <w:lang w:eastAsia="zh-CN"/>
              </w:rPr>
              <w:t xml:space="preserve"> </w:t>
            </w:r>
            <w:r w:rsidRPr="00276CCC">
              <w:rPr>
                <w:rFonts w:cs="v4.2.0"/>
                <w:lang w:eastAsia="zh-CN"/>
              </w:rPr>
              <w:t>TDD</w:t>
            </w:r>
          </w:p>
        </w:tc>
      </w:tr>
      <w:tr w:rsidR="004E5B31" w:rsidRPr="00276CCC" w14:paraId="039C3841"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841461C" w14:textId="77777777" w:rsidR="004E5B31" w:rsidRPr="00276CCC" w:rsidRDefault="004E5B31" w:rsidP="00047A52">
            <w:pPr>
              <w:pStyle w:val="TAL"/>
              <w:keepNext w:val="0"/>
              <w:keepLines w:val="0"/>
              <w:rPr>
                <w:highlight w:val="red"/>
              </w:rPr>
            </w:pPr>
            <w:r w:rsidRPr="00276CCC">
              <w:t>OCNG</w:t>
            </w:r>
            <w:r>
              <w:t xml:space="preserve"> </w:t>
            </w:r>
            <w:r w:rsidRPr="00276CCC">
              <w:t>Patterns</w:t>
            </w:r>
          </w:p>
        </w:tc>
        <w:tc>
          <w:tcPr>
            <w:tcW w:w="590" w:type="pct"/>
            <w:tcBorders>
              <w:top w:val="single" w:sz="4" w:space="0" w:color="auto"/>
              <w:left w:val="single" w:sz="4" w:space="0" w:color="auto"/>
              <w:bottom w:val="single" w:sz="4" w:space="0" w:color="auto"/>
              <w:right w:val="single" w:sz="4" w:space="0" w:color="auto"/>
            </w:tcBorders>
          </w:tcPr>
          <w:p w14:paraId="7B2B8FE3" w14:textId="77777777" w:rsidR="004E5B31" w:rsidRPr="00276CCC" w:rsidRDefault="004E5B31" w:rsidP="00047A52">
            <w:pPr>
              <w:pStyle w:val="TAC"/>
              <w:keepNext w:val="0"/>
              <w:keepLines w:val="0"/>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13BF113" w14:textId="77777777" w:rsidR="004E5B31" w:rsidRPr="00276CCC" w:rsidRDefault="004E5B31" w:rsidP="00047A52">
            <w:pPr>
              <w:pStyle w:val="TAC"/>
              <w:keepNext w:val="0"/>
              <w:keepLines w:val="0"/>
              <w:rPr>
                <w:highlight w:val="red"/>
              </w:rPr>
            </w:pPr>
            <w:r w:rsidRPr="00276CCC">
              <w:rPr>
                <w:snapToGrid w:val="0"/>
              </w:rPr>
              <w:t>OP.1</w:t>
            </w:r>
          </w:p>
        </w:tc>
      </w:tr>
      <w:tr w:rsidR="004E5B31" w:rsidRPr="00276CCC" w14:paraId="6B7A925A" w14:textId="77777777" w:rsidTr="00047A52">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1B26BAA1" w14:textId="77777777" w:rsidR="004E5B31" w:rsidRPr="00276CCC" w:rsidRDefault="004E5B31" w:rsidP="00047A52">
            <w:pPr>
              <w:pStyle w:val="TAL"/>
              <w:keepNext w:val="0"/>
              <w:keepLines w:val="0"/>
            </w:pPr>
            <w:r w:rsidRPr="00276CCC">
              <w:rPr>
                <w:szCs w:val="18"/>
                <w:lang w:eastAsia="zh-CN"/>
              </w:rPr>
              <w:t>SMTC</w:t>
            </w:r>
            <w:r>
              <w:rPr>
                <w:szCs w:val="18"/>
                <w:lang w:eastAsia="zh-CN"/>
              </w:rPr>
              <w:t xml:space="preserve"> </w:t>
            </w:r>
            <w:r w:rsidRPr="00276CCC">
              <w:rPr>
                <w:szCs w:val="18"/>
                <w:lang w:eastAsia="zh-CN"/>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37D281FD"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21D19609"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075A9EB" w14:textId="77777777" w:rsidR="004E5B31" w:rsidRPr="00276CCC" w:rsidRDefault="004E5B31" w:rsidP="00047A52">
            <w:pPr>
              <w:pStyle w:val="TAC"/>
              <w:keepNext w:val="0"/>
              <w:keepLines w:val="0"/>
              <w:rPr>
                <w:snapToGrid w:val="0"/>
              </w:rPr>
            </w:pPr>
            <w:r w:rsidRPr="00276CCC">
              <w:rPr>
                <w:snapToGrid w:val="0"/>
                <w:szCs w:val="18"/>
                <w:lang w:eastAsia="zh-CN"/>
              </w:rPr>
              <w:t>SMTC.2</w:t>
            </w:r>
          </w:p>
        </w:tc>
        <w:tc>
          <w:tcPr>
            <w:tcW w:w="1216" w:type="pct"/>
            <w:gridSpan w:val="3"/>
            <w:tcBorders>
              <w:top w:val="single" w:sz="4" w:space="0" w:color="auto"/>
              <w:left w:val="single" w:sz="4" w:space="0" w:color="auto"/>
              <w:bottom w:val="single" w:sz="4" w:space="0" w:color="auto"/>
              <w:right w:val="single" w:sz="4" w:space="0" w:color="auto"/>
            </w:tcBorders>
            <w:hideMark/>
          </w:tcPr>
          <w:p w14:paraId="3D045D4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SMTC.5</w:t>
            </w:r>
          </w:p>
        </w:tc>
      </w:tr>
      <w:tr w:rsidR="004E5B31" w:rsidRPr="00276CCC" w14:paraId="25264E5F" w14:textId="77777777" w:rsidTr="00047A52">
        <w:trPr>
          <w:jc w:val="center"/>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84D8925" w14:textId="77777777" w:rsidR="004E5B31" w:rsidRPr="00276CCC" w:rsidRDefault="004E5B31" w:rsidP="00047A52">
            <w:pPr>
              <w:spacing w:after="0"/>
              <w:rPr>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193336C"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7288E0C"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DE5E10"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SMTC.1</w:t>
            </w:r>
          </w:p>
        </w:tc>
        <w:tc>
          <w:tcPr>
            <w:tcW w:w="1216" w:type="pct"/>
            <w:gridSpan w:val="3"/>
            <w:tcBorders>
              <w:top w:val="single" w:sz="4" w:space="0" w:color="auto"/>
              <w:left w:val="single" w:sz="4" w:space="0" w:color="auto"/>
              <w:bottom w:val="single" w:sz="4" w:space="0" w:color="auto"/>
              <w:right w:val="single" w:sz="4" w:space="0" w:color="auto"/>
            </w:tcBorders>
            <w:hideMark/>
          </w:tcPr>
          <w:p w14:paraId="12CB87D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SMTC.4</w:t>
            </w:r>
          </w:p>
        </w:tc>
      </w:tr>
      <w:tr w:rsidR="004E5B31" w:rsidRPr="00276CCC" w14:paraId="6F6A120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9994623" w14:textId="77777777" w:rsidR="004E5B31" w:rsidRPr="00276CCC" w:rsidRDefault="004E5B31" w:rsidP="00047A52">
            <w:pPr>
              <w:pStyle w:val="TAL"/>
              <w:keepNext w:val="0"/>
              <w:keepLines w:val="0"/>
              <w:rPr>
                <w:rFonts w:cs="Arial"/>
              </w:rPr>
            </w:pPr>
            <w:r w:rsidRPr="00276CCC">
              <w:rPr>
                <w:rFonts w:cs="Arial"/>
              </w:rPr>
              <w:t>SSB</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18248C53"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tcPr>
          <w:p w14:paraId="4D281D4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6F8E1F3" w14:textId="77777777" w:rsidR="004E5B31" w:rsidRPr="00276CCC" w:rsidRDefault="004E5B31" w:rsidP="00047A52">
            <w:pPr>
              <w:pStyle w:val="TAC"/>
              <w:keepNext w:val="0"/>
              <w:keepLines w:val="0"/>
            </w:pPr>
            <w:r w:rsidRPr="00276CCC">
              <w:rPr>
                <w:rFonts w:cs="v4.2.0"/>
              </w:rPr>
              <w:t>SSB.1</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6500EBFC" w14:textId="77777777" w:rsidR="004E5B31" w:rsidRPr="00276CCC" w:rsidRDefault="004E5B31" w:rsidP="00047A52">
            <w:pPr>
              <w:pStyle w:val="TAC"/>
              <w:keepNext w:val="0"/>
              <w:keepLines w:val="0"/>
              <w:rPr>
                <w:rFonts w:cs="v4.2.0"/>
              </w:rPr>
            </w:pPr>
            <w:r w:rsidRPr="00276CCC">
              <w:rPr>
                <w:lang w:eastAsia="zh-CN"/>
              </w:rPr>
              <w:t>SSB.5</w:t>
            </w:r>
            <w:r>
              <w:rPr>
                <w:lang w:eastAsia="zh-CN"/>
              </w:rPr>
              <w:t xml:space="preserve"> </w:t>
            </w:r>
            <w:r w:rsidRPr="00276CCC">
              <w:rPr>
                <w:lang w:eastAsia="zh-CN"/>
              </w:rPr>
              <w:t>FR1</w:t>
            </w:r>
          </w:p>
        </w:tc>
      </w:tr>
      <w:tr w:rsidR="004E5B31" w:rsidRPr="00276CCC" w14:paraId="26B9E1E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342EE43"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9BB5815"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332EEC01"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A20BC0E" w14:textId="77777777" w:rsidR="004E5B31" w:rsidRPr="00276CCC" w:rsidRDefault="004E5B31" w:rsidP="00047A52">
            <w:pPr>
              <w:pStyle w:val="TAC"/>
              <w:keepNext w:val="0"/>
              <w:keepLines w:val="0"/>
            </w:pPr>
            <w:r w:rsidRPr="00276CCC">
              <w:rPr>
                <w:rFonts w:cs="v4.2.0"/>
              </w:rPr>
              <w:t>SSB.2</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44DB28D2" w14:textId="77777777" w:rsidR="004E5B31" w:rsidRPr="00276CCC" w:rsidRDefault="004E5B31" w:rsidP="00047A52">
            <w:pPr>
              <w:pStyle w:val="TAC"/>
              <w:keepNext w:val="0"/>
              <w:keepLines w:val="0"/>
              <w:rPr>
                <w:rFonts w:cs="v4.2.0"/>
              </w:rPr>
            </w:pPr>
            <w:r w:rsidRPr="00276CCC">
              <w:rPr>
                <w:lang w:eastAsia="zh-CN"/>
              </w:rPr>
              <w:t>SSB.6</w:t>
            </w:r>
            <w:r>
              <w:rPr>
                <w:lang w:eastAsia="zh-CN"/>
              </w:rPr>
              <w:t xml:space="preserve"> </w:t>
            </w:r>
            <w:r w:rsidRPr="00276CCC">
              <w:rPr>
                <w:lang w:eastAsia="zh-CN"/>
              </w:rPr>
              <w:t>FR1</w:t>
            </w:r>
          </w:p>
        </w:tc>
      </w:tr>
      <w:tr w:rsidR="004E5B31" w:rsidRPr="00276CCC" w14:paraId="40944FE7"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41CE836" w14:textId="77777777" w:rsidR="004E5B31" w:rsidRPr="00276CCC" w:rsidRDefault="004E5B31" w:rsidP="00047A52">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2405326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766BDB54"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22CA2904" w14:textId="77777777" w:rsidR="004E5B31" w:rsidRPr="00276CCC" w:rsidRDefault="004E5B31" w:rsidP="00047A52">
            <w:pPr>
              <w:pStyle w:val="TAC"/>
              <w:keepNext w:val="0"/>
              <w:keepLines w:val="0"/>
            </w:pPr>
            <w:r w:rsidRPr="00276CCC">
              <w:t>15</w:t>
            </w:r>
          </w:p>
        </w:tc>
      </w:tr>
      <w:tr w:rsidR="004E5B31" w:rsidRPr="00276CCC" w14:paraId="78C580EA"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4CA156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7A3EB02"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567B765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9785799" w14:textId="77777777" w:rsidR="004E5B31" w:rsidRPr="00276CCC" w:rsidRDefault="004E5B31" w:rsidP="00047A52">
            <w:pPr>
              <w:pStyle w:val="TAC"/>
              <w:keepNext w:val="0"/>
              <w:keepLines w:val="0"/>
            </w:pPr>
            <w:r w:rsidRPr="00276CCC">
              <w:t>30</w:t>
            </w:r>
          </w:p>
        </w:tc>
      </w:tr>
      <w:tr w:rsidR="004E5B31" w:rsidRPr="00276CCC" w14:paraId="0FA8121E"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BEF8645" w14:textId="77777777" w:rsidR="004E5B31" w:rsidRPr="00276CCC" w:rsidRDefault="004E5B31" w:rsidP="00047A52">
            <w:pPr>
              <w:pStyle w:val="TAL"/>
              <w:keepNext w:val="0"/>
              <w:keepLines w:val="0"/>
              <w:rPr>
                <w:rFonts w:cs="Arial"/>
              </w:rPr>
            </w:pPr>
            <w:r w:rsidRPr="00276CCC">
              <w:rPr>
                <w:rFonts w:cs="Arial"/>
              </w:rPr>
              <w:t>PUCCH/PUSCH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3EFEE93F"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5446EA1B"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3F8FEDF1" w14:textId="77777777" w:rsidR="004E5B31" w:rsidRPr="00276CCC" w:rsidRDefault="004E5B31" w:rsidP="00047A52">
            <w:pPr>
              <w:pStyle w:val="TAC"/>
              <w:keepNext w:val="0"/>
              <w:keepLines w:val="0"/>
            </w:pPr>
            <w:r w:rsidRPr="00276CCC">
              <w:t>15</w:t>
            </w:r>
          </w:p>
        </w:tc>
      </w:tr>
      <w:tr w:rsidR="004E5B31" w:rsidRPr="00276CCC" w14:paraId="5124949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3DCBBB07"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BD2C2E0"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F8AE237"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E1545D3" w14:textId="77777777" w:rsidR="004E5B31" w:rsidRPr="00276CCC" w:rsidRDefault="004E5B31" w:rsidP="00047A52">
            <w:pPr>
              <w:pStyle w:val="TAC"/>
              <w:keepNext w:val="0"/>
              <w:keepLines w:val="0"/>
            </w:pPr>
            <w:r w:rsidRPr="00276CCC">
              <w:t>30</w:t>
            </w:r>
          </w:p>
        </w:tc>
      </w:tr>
      <w:tr w:rsidR="004E5B31" w:rsidRPr="00276CCC" w14:paraId="468FEC6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364E54F" w14:textId="77777777" w:rsidR="004E5B31" w:rsidRPr="00276CCC" w:rsidRDefault="004E5B31" w:rsidP="00047A52">
            <w:pPr>
              <w:pStyle w:val="TAL"/>
              <w:keepNext w:val="0"/>
              <w:keepLines w:val="0"/>
              <w:rPr>
                <w:rFonts w:cs="Arial"/>
              </w:rPr>
            </w:pPr>
            <w:r w:rsidRPr="00276CCC">
              <w:rPr>
                <w:rFonts w:cs="Arial"/>
              </w:rPr>
              <w:t>BWP</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50BDBE9F" w14:textId="77777777" w:rsidR="004E5B31" w:rsidRPr="00276CCC" w:rsidRDefault="004E5B31" w:rsidP="00047A52">
            <w:pPr>
              <w:pStyle w:val="TAL"/>
              <w:keepNext w:val="0"/>
              <w:keepLines w:val="0"/>
            </w:pPr>
            <w:r w:rsidRPr="00276CCC">
              <w:t>Initial</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1A46B91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636C32E" w14:textId="77777777" w:rsidR="004E5B31" w:rsidRPr="00276CCC" w:rsidRDefault="004E5B31" w:rsidP="00047A52">
            <w:pPr>
              <w:pStyle w:val="TAC"/>
              <w:keepNext w:val="0"/>
              <w:keepLines w:val="0"/>
            </w:pPr>
            <w:r w:rsidRPr="00276CCC">
              <w:rPr>
                <w:rFonts w:cs="v3.7.0"/>
              </w:rPr>
              <w:t>DLBWP.0.1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1DEA74CF"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489F995B" w14:textId="77777777" w:rsidTr="00047A52">
        <w:trPr>
          <w:jc w:val="center"/>
        </w:trPr>
        <w:tc>
          <w:tcPr>
            <w:tcW w:w="1084" w:type="pct"/>
            <w:gridSpan w:val="2"/>
            <w:tcBorders>
              <w:top w:val="nil"/>
              <w:left w:val="single" w:sz="4" w:space="0" w:color="auto"/>
              <w:bottom w:val="nil"/>
              <w:right w:val="single" w:sz="4" w:space="0" w:color="auto"/>
            </w:tcBorders>
          </w:tcPr>
          <w:p w14:paraId="1A6D4F5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E8A66BE" w14:textId="77777777" w:rsidR="004E5B31" w:rsidRPr="00276CCC" w:rsidRDefault="004E5B31" w:rsidP="00047A52">
            <w:pPr>
              <w:pStyle w:val="TAL"/>
              <w:keepNext w:val="0"/>
              <w:keepLines w:val="0"/>
            </w:pPr>
            <w:r w:rsidRPr="00276CCC">
              <w:t>Dedicated</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4E947D8F"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1A1BE94" w14:textId="77777777" w:rsidR="004E5B31" w:rsidRPr="00276CCC" w:rsidRDefault="004E5B31" w:rsidP="00047A52">
            <w:pPr>
              <w:pStyle w:val="TAC"/>
              <w:keepNext w:val="0"/>
              <w:keepLines w:val="0"/>
            </w:pPr>
            <w:r w:rsidRPr="00276CCC">
              <w:rPr>
                <w:rFonts w:cs="v3.7.0"/>
              </w:rPr>
              <w:t>DLBWP.1.1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2518EF43"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00E48E45" w14:textId="77777777" w:rsidTr="00047A52">
        <w:trPr>
          <w:jc w:val="center"/>
        </w:trPr>
        <w:tc>
          <w:tcPr>
            <w:tcW w:w="1084" w:type="pct"/>
            <w:gridSpan w:val="2"/>
            <w:tcBorders>
              <w:top w:val="nil"/>
              <w:left w:val="single" w:sz="4" w:space="0" w:color="auto"/>
              <w:bottom w:val="nil"/>
              <w:right w:val="single" w:sz="4" w:space="0" w:color="auto"/>
            </w:tcBorders>
          </w:tcPr>
          <w:p w14:paraId="2DCB24DB"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551B581" w14:textId="77777777" w:rsidR="004E5B31" w:rsidRPr="00276CCC" w:rsidRDefault="004E5B31" w:rsidP="00047A52">
            <w:pPr>
              <w:pStyle w:val="TAL"/>
              <w:keepNext w:val="0"/>
              <w:keepLines w:val="0"/>
            </w:pPr>
            <w:r w:rsidRPr="00276CCC">
              <w:t>Initial</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0AAD0EC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C1D8865" w14:textId="77777777" w:rsidR="004E5B31" w:rsidRPr="00276CCC" w:rsidRDefault="004E5B31" w:rsidP="00047A52">
            <w:pPr>
              <w:pStyle w:val="TAC"/>
              <w:keepNext w:val="0"/>
              <w:keepLines w:val="0"/>
            </w:pPr>
            <w:r w:rsidRPr="00276CCC">
              <w:rPr>
                <w:rFonts w:cs="v3.7.0"/>
              </w:rPr>
              <w:t>ULBWP.0.1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04064DD5"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548AA7F6"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B328EC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D9C84D2" w14:textId="77777777" w:rsidR="004E5B31" w:rsidRPr="00276CCC" w:rsidRDefault="004E5B31" w:rsidP="00047A52">
            <w:pPr>
              <w:pStyle w:val="TAL"/>
              <w:keepNext w:val="0"/>
              <w:keepLines w:val="0"/>
            </w:pPr>
            <w:r w:rsidRPr="00276CCC">
              <w:t>Dedicated</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38A03C6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76398278" w14:textId="77777777" w:rsidR="004E5B31" w:rsidRPr="00276CCC" w:rsidRDefault="004E5B31" w:rsidP="00047A52">
            <w:pPr>
              <w:pStyle w:val="TAC"/>
              <w:keepNext w:val="0"/>
              <w:keepLines w:val="0"/>
            </w:pPr>
            <w:r w:rsidRPr="00276CCC">
              <w:rPr>
                <w:rFonts w:cs="v3.7.0"/>
              </w:rPr>
              <w:t>ULBWP.1.1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174F3400"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36E5247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65A588A"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3038D9C" w14:textId="77777777" w:rsidR="004E5B31" w:rsidRPr="00276CCC" w:rsidRDefault="004E5B31" w:rsidP="00047A52">
            <w:pPr>
              <w:pStyle w:val="TAC"/>
              <w:keepNext w:val="0"/>
              <w:keepLines w:val="0"/>
              <w:rPr>
                <w:szCs w:val="18"/>
              </w:rPr>
            </w:pPr>
            <w:r w:rsidRPr="00276CCC">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2A5C6D98" w14:textId="77777777" w:rsidR="004E5B31" w:rsidRPr="00276CCC" w:rsidRDefault="004E5B31" w:rsidP="00047A52">
            <w:pPr>
              <w:pStyle w:val="TAC"/>
              <w:keepNext w:val="0"/>
              <w:keepLines w:val="0"/>
              <w:rPr>
                <w:szCs w:val="18"/>
              </w:rPr>
            </w:pPr>
            <w:r w:rsidRPr="00276CCC">
              <w:rPr>
                <w:szCs w:val="18"/>
                <w:lang w:eastAsia="ja-JP"/>
              </w:rPr>
              <w:t>0</w:t>
            </w:r>
          </w:p>
        </w:tc>
      </w:tr>
      <w:tr w:rsidR="004E5B31" w:rsidRPr="00276CCC" w14:paraId="684273AC"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FB5485F"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61524"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685DB7F" w14:textId="77777777" w:rsidR="004E5B31" w:rsidRPr="00276CCC" w:rsidRDefault="004E5B31" w:rsidP="00047A52">
            <w:pPr>
              <w:spacing w:after="0"/>
              <w:rPr>
                <w:rFonts w:ascii="Arial" w:hAnsi="Arial"/>
                <w:sz w:val="18"/>
                <w:szCs w:val="18"/>
              </w:rPr>
            </w:pPr>
          </w:p>
        </w:tc>
      </w:tr>
      <w:tr w:rsidR="004E5B31" w:rsidRPr="00276CCC" w14:paraId="74E56A15"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85C73D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DD4B739"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48607C9" w14:textId="77777777" w:rsidR="004E5B31" w:rsidRPr="00276CCC" w:rsidRDefault="004E5B31" w:rsidP="00047A52">
            <w:pPr>
              <w:spacing w:after="0"/>
              <w:rPr>
                <w:rFonts w:ascii="Arial" w:hAnsi="Arial"/>
                <w:sz w:val="18"/>
                <w:szCs w:val="18"/>
              </w:rPr>
            </w:pPr>
          </w:p>
        </w:tc>
      </w:tr>
      <w:tr w:rsidR="004E5B31" w:rsidRPr="00276CCC" w14:paraId="65ADE62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0238D1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EE8366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D7AA8E2" w14:textId="77777777" w:rsidR="004E5B31" w:rsidRPr="00276CCC" w:rsidRDefault="004E5B31" w:rsidP="00047A52">
            <w:pPr>
              <w:spacing w:after="0"/>
              <w:rPr>
                <w:rFonts w:ascii="Arial" w:hAnsi="Arial"/>
                <w:sz w:val="18"/>
                <w:szCs w:val="18"/>
              </w:rPr>
            </w:pPr>
          </w:p>
        </w:tc>
      </w:tr>
      <w:tr w:rsidR="004E5B31" w:rsidRPr="00276CCC" w14:paraId="51C157D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B63505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C0E0235"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077749D" w14:textId="77777777" w:rsidR="004E5B31" w:rsidRPr="00276CCC" w:rsidRDefault="004E5B31" w:rsidP="00047A52">
            <w:pPr>
              <w:spacing w:after="0"/>
              <w:rPr>
                <w:rFonts w:ascii="Arial" w:hAnsi="Arial"/>
                <w:sz w:val="18"/>
                <w:szCs w:val="18"/>
              </w:rPr>
            </w:pPr>
          </w:p>
        </w:tc>
      </w:tr>
      <w:tr w:rsidR="004E5B31" w:rsidRPr="00276CCC" w14:paraId="382E584E"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153C4C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5B0A877"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53B8A1D" w14:textId="77777777" w:rsidR="004E5B31" w:rsidRPr="00276CCC" w:rsidRDefault="004E5B31" w:rsidP="00047A52">
            <w:pPr>
              <w:spacing w:after="0"/>
              <w:rPr>
                <w:rFonts w:ascii="Arial" w:hAnsi="Arial"/>
                <w:sz w:val="18"/>
                <w:szCs w:val="18"/>
              </w:rPr>
            </w:pPr>
          </w:p>
        </w:tc>
      </w:tr>
      <w:tr w:rsidR="004E5B31" w:rsidRPr="00276CCC" w14:paraId="12B3C78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FE73C9"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0ACE2DA"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3879033" w14:textId="77777777" w:rsidR="004E5B31" w:rsidRPr="00276CCC" w:rsidRDefault="004E5B31" w:rsidP="00047A52">
            <w:pPr>
              <w:spacing w:after="0"/>
              <w:rPr>
                <w:rFonts w:ascii="Arial" w:hAnsi="Arial"/>
                <w:sz w:val="18"/>
                <w:szCs w:val="18"/>
              </w:rPr>
            </w:pPr>
          </w:p>
        </w:tc>
      </w:tr>
      <w:tr w:rsidR="004E5B31" w:rsidRPr="00276CCC" w14:paraId="2CBB0C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5FB2998"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F7756A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004330FD" w14:textId="77777777" w:rsidR="004E5B31" w:rsidRPr="00276CCC" w:rsidRDefault="004E5B31" w:rsidP="00047A52">
            <w:pPr>
              <w:spacing w:after="0"/>
              <w:rPr>
                <w:rFonts w:ascii="Arial" w:hAnsi="Arial"/>
                <w:sz w:val="18"/>
                <w:szCs w:val="18"/>
              </w:rPr>
            </w:pPr>
          </w:p>
        </w:tc>
      </w:tr>
      <w:tr w:rsidR="004E5B31" w:rsidRPr="00276CCC" w14:paraId="13B69906"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EE9418C"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5844FC1"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FF48C48" w14:textId="77777777" w:rsidR="004E5B31" w:rsidRPr="00276CCC" w:rsidRDefault="004E5B31" w:rsidP="00047A52">
            <w:pPr>
              <w:spacing w:after="0"/>
              <w:rPr>
                <w:rFonts w:ascii="Arial" w:hAnsi="Arial"/>
                <w:sz w:val="18"/>
                <w:szCs w:val="18"/>
              </w:rPr>
            </w:pPr>
          </w:p>
        </w:tc>
      </w:tr>
      <w:tr w:rsidR="004E5B31" w:rsidRPr="00276CCC" w14:paraId="3657B454"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F194030" w14:textId="77777777" w:rsidR="004E5B31" w:rsidRPr="00276CCC" w:rsidRDefault="004E5B31" w:rsidP="00047A52">
            <w:pPr>
              <w:pStyle w:val="TAL"/>
              <w:keepNext w:val="0"/>
              <w:keepLines w:val="0"/>
            </w:pPr>
            <w:r w:rsidRPr="00276CCC">
              <w:rPr>
                <w:position w:val="-12"/>
              </w:rPr>
              <w:object w:dxaOrig="320" w:dyaOrig="320" w14:anchorId="5686C69C">
                <v:shape id="_x0000_i1026" type="#_x0000_t75" style="width:18pt;height:18pt" o:ole="">
                  <v:imagedata r:id="rId14" o:title=""/>
                </v:shape>
                <o:OLEObject Type="Embed" ProgID="Equation.3" ShapeID="_x0000_i1026" DrawAspect="Content" ObjectID="_1832498892" r:id="rId15"/>
              </w:object>
            </w:r>
            <w:r w:rsidRPr="00276CCC">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6C05670" w14:textId="77777777" w:rsidR="004E5B31" w:rsidRPr="00276CCC" w:rsidRDefault="004E5B31" w:rsidP="00047A52">
            <w:pPr>
              <w:pStyle w:val="TAC"/>
              <w:keepNext w:val="0"/>
              <w:keepLines w:val="0"/>
            </w:pPr>
            <w:r w:rsidRPr="00276CCC">
              <w:t>dBm/15</w:t>
            </w:r>
            <w:r>
              <w:t xml:space="preserve">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7BC10131" w14:textId="3421A3B2" w:rsidR="004E5B31" w:rsidRPr="00276CCC" w:rsidRDefault="004E5B31" w:rsidP="00047A52">
            <w:pPr>
              <w:pStyle w:val="TAC"/>
              <w:keepNext w:val="0"/>
              <w:keepLines w:val="0"/>
            </w:pPr>
            <w:r w:rsidRPr="00276CCC">
              <w:t>-101</w:t>
            </w:r>
          </w:p>
        </w:tc>
      </w:tr>
      <w:tr w:rsidR="004E5B31" w:rsidRPr="00276CCC" w14:paraId="5ED57761"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ADDA59" w14:textId="77777777" w:rsidR="004E5B31" w:rsidRPr="00276CCC" w:rsidRDefault="004E5B31" w:rsidP="00047A52">
            <w:pPr>
              <w:pStyle w:val="TAL"/>
              <w:keepNext w:val="0"/>
              <w:keepLines w:val="0"/>
              <w:rPr>
                <w:rFonts w:cs="Arial"/>
                <w:vertAlign w:val="superscript"/>
              </w:rPr>
            </w:pPr>
            <w:r w:rsidRPr="00276CCC">
              <w:rPr>
                <w:rFonts w:eastAsia="Calibri" w:cs="Arial"/>
                <w:position w:val="-12"/>
                <w:szCs w:val="22"/>
              </w:rPr>
              <w:object w:dxaOrig="320" w:dyaOrig="320" w14:anchorId="0B7E28AA">
                <v:shape id="_x0000_i1027" type="#_x0000_t75" style="width:18pt;height:18pt" o:ole="">
                  <v:imagedata r:id="rId14" o:title=""/>
                </v:shape>
                <o:OLEObject Type="Embed" ProgID="Equation.3" ShapeID="_x0000_i1027" DrawAspect="Content" ObjectID="_1832498893" r:id="rId16"/>
              </w:object>
            </w:r>
            <w:r w:rsidRPr="00276CCC">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19E6E62"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65FD8E93" w14:textId="77777777" w:rsidR="004E5B31" w:rsidRPr="00276CCC" w:rsidRDefault="004E5B31" w:rsidP="00047A52">
            <w:pPr>
              <w:pStyle w:val="TAC"/>
              <w:keepNext w:val="0"/>
              <w:keepLines w:val="0"/>
            </w:pPr>
            <w:r w:rsidRPr="00276CCC">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4B5389AC" w14:textId="0991A275" w:rsidR="004E5B31" w:rsidRPr="00276CCC" w:rsidRDefault="004E5B31" w:rsidP="00047A52">
            <w:pPr>
              <w:pStyle w:val="TAC"/>
              <w:keepNext w:val="0"/>
              <w:keepLines w:val="0"/>
            </w:pPr>
            <w:r w:rsidRPr="00276CCC">
              <w:t>-101</w:t>
            </w:r>
          </w:p>
        </w:tc>
      </w:tr>
      <w:tr w:rsidR="004E5B31" w:rsidRPr="00276CCC" w14:paraId="7902B34B" w14:textId="77777777" w:rsidTr="00047A52">
        <w:trPr>
          <w:jc w:val="center"/>
        </w:trPr>
        <w:tc>
          <w:tcPr>
            <w:tcW w:w="504" w:type="pct"/>
            <w:tcBorders>
              <w:top w:val="nil"/>
              <w:left w:val="single" w:sz="4" w:space="0" w:color="auto"/>
              <w:bottom w:val="single" w:sz="4" w:space="0" w:color="auto"/>
              <w:right w:val="single" w:sz="4" w:space="0" w:color="auto"/>
            </w:tcBorders>
          </w:tcPr>
          <w:p w14:paraId="3E51B3A8" w14:textId="77777777" w:rsidR="004E5B31" w:rsidRPr="00276CCC" w:rsidRDefault="004E5B31" w:rsidP="00047A52">
            <w:pPr>
              <w:pStyle w:val="TAL"/>
              <w:keepNext w:val="0"/>
              <w:keepLines w:val="0"/>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F6611B1"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9C18F1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19B2C63" w14:textId="33121E39" w:rsidR="004E5B31" w:rsidRPr="00276CCC" w:rsidRDefault="004E5B31" w:rsidP="00047A52">
            <w:pPr>
              <w:pStyle w:val="TAC"/>
              <w:keepNext w:val="0"/>
              <w:keepLines w:val="0"/>
            </w:pPr>
            <w:r w:rsidRPr="00276CCC">
              <w:t>-98</w:t>
            </w:r>
          </w:p>
        </w:tc>
      </w:tr>
      <w:tr w:rsidR="004E5B31" w:rsidRPr="00276CCC" w14:paraId="68B9C0C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7A54292" w14:textId="77777777" w:rsidR="004E5B31" w:rsidRPr="00276CCC" w:rsidRDefault="004E5B31" w:rsidP="00047A52">
            <w:pPr>
              <w:pStyle w:val="TAL"/>
              <w:keepNext w:val="0"/>
              <w:keepLines w:val="0"/>
              <w:rPr>
                <w:i/>
              </w:rPr>
            </w:pPr>
            <w:r w:rsidRPr="00276CCC">
              <w:rPr>
                <w:i/>
                <w:position w:val="-12"/>
              </w:rPr>
              <w:object w:dxaOrig="640" w:dyaOrig="320" w14:anchorId="01EABB02">
                <v:shape id="_x0000_i1028" type="#_x0000_t75" style="width:30pt;height:18pt" o:ole="">
                  <v:imagedata r:id="rId17" o:title=""/>
                </v:shape>
                <o:OLEObject Type="Embed" ProgID="Equation.3" ShapeID="_x0000_i1028" DrawAspect="Content" ObjectID="_1832498894" r:id="rId18"/>
              </w:object>
            </w:r>
          </w:p>
        </w:tc>
        <w:tc>
          <w:tcPr>
            <w:tcW w:w="590" w:type="pct"/>
            <w:tcBorders>
              <w:top w:val="single" w:sz="4" w:space="0" w:color="auto"/>
              <w:left w:val="single" w:sz="4" w:space="0" w:color="auto"/>
              <w:bottom w:val="single" w:sz="4" w:space="0" w:color="auto"/>
              <w:right w:val="single" w:sz="4" w:space="0" w:color="auto"/>
            </w:tcBorders>
            <w:hideMark/>
          </w:tcPr>
          <w:p w14:paraId="19F7E4D6"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56129AB7" w14:textId="591E41A1" w:rsidR="004E5B31" w:rsidRPr="00276CCC" w:rsidRDefault="004E5B31" w:rsidP="00047A52">
            <w:pPr>
              <w:pStyle w:val="TAC"/>
              <w:keepNext w:val="0"/>
              <w:keepLines w:val="0"/>
            </w:pPr>
            <w:r w:rsidRPr="00276CCC">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22C6486E" w14:textId="78C89DEB" w:rsidR="004E5B31" w:rsidRPr="00276CCC" w:rsidRDefault="004E5B31" w:rsidP="00047A52">
            <w:pPr>
              <w:pStyle w:val="TAC"/>
              <w:keepNext w:val="0"/>
              <w:keepLines w:val="0"/>
            </w:pPr>
            <w:r w:rsidRPr="00276CCC">
              <w:t>-0.19</w:t>
            </w:r>
          </w:p>
        </w:tc>
        <w:tc>
          <w:tcPr>
            <w:tcW w:w="606" w:type="pct"/>
            <w:tcBorders>
              <w:top w:val="single" w:sz="4" w:space="0" w:color="auto"/>
              <w:left w:val="single" w:sz="4" w:space="0" w:color="auto"/>
              <w:bottom w:val="single" w:sz="4" w:space="0" w:color="auto"/>
              <w:right w:val="single" w:sz="4" w:space="0" w:color="auto"/>
            </w:tcBorders>
            <w:hideMark/>
          </w:tcPr>
          <w:p w14:paraId="2BD577A8" w14:textId="435F37CF" w:rsidR="004E5B31" w:rsidRPr="00276CCC" w:rsidRDefault="004E5B31" w:rsidP="00047A52">
            <w:pPr>
              <w:pStyle w:val="TAC"/>
              <w:keepNext w:val="0"/>
              <w:keepLines w:val="0"/>
            </w:pPr>
            <w:r w:rsidRPr="00276CCC">
              <w:t>-1.76</w:t>
            </w:r>
          </w:p>
        </w:tc>
        <w:tc>
          <w:tcPr>
            <w:tcW w:w="606" w:type="pct"/>
            <w:tcBorders>
              <w:top w:val="single" w:sz="4" w:space="0" w:color="auto"/>
              <w:left w:val="single" w:sz="4" w:space="0" w:color="auto"/>
              <w:bottom w:val="single" w:sz="4" w:space="0" w:color="auto"/>
              <w:right w:val="single" w:sz="4" w:space="0" w:color="auto"/>
            </w:tcBorders>
            <w:hideMark/>
          </w:tcPr>
          <w:p w14:paraId="375C3DC0" w14:textId="36ECC85B" w:rsidR="004E5B31" w:rsidRPr="00276CCC" w:rsidRDefault="004E5B31" w:rsidP="00047A52">
            <w:pPr>
              <w:pStyle w:val="TAC"/>
              <w:keepNext w:val="0"/>
              <w:keepLines w:val="0"/>
            </w:pPr>
            <w:r w:rsidRPr="00276CCC">
              <w:t>-0.19</w:t>
            </w:r>
          </w:p>
        </w:tc>
      </w:tr>
      <w:tr w:rsidR="004E5B31" w:rsidRPr="00276CCC" w14:paraId="4235FACA"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92627FA" w14:textId="77777777" w:rsidR="004E5B31" w:rsidRPr="00276CCC" w:rsidRDefault="004E5B31" w:rsidP="00047A52">
            <w:pPr>
              <w:pStyle w:val="TAL"/>
              <w:keepNext w:val="0"/>
              <w:keepLines w:val="0"/>
            </w:pPr>
            <w:r w:rsidRPr="00276CCC">
              <w:rPr>
                <w:position w:val="-12"/>
              </w:rPr>
              <w:object w:dxaOrig="800" w:dyaOrig="320" w14:anchorId="2514E683">
                <v:shape id="_x0000_i1029" type="#_x0000_t75" style="width:42pt;height:18pt" o:ole="">
                  <v:imagedata r:id="rId12" o:title=""/>
                </v:shape>
                <o:OLEObject Type="Embed" ProgID="Equation.3" ShapeID="_x0000_i1029" DrawAspect="Content" ObjectID="_1832498895" r:id="rId19"/>
              </w:object>
            </w:r>
          </w:p>
        </w:tc>
        <w:tc>
          <w:tcPr>
            <w:tcW w:w="590" w:type="pct"/>
            <w:tcBorders>
              <w:top w:val="single" w:sz="4" w:space="0" w:color="auto"/>
              <w:left w:val="single" w:sz="4" w:space="0" w:color="auto"/>
              <w:bottom w:val="single" w:sz="4" w:space="0" w:color="auto"/>
              <w:right w:val="single" w:sz="4" w:space="0" w:color="auto"/>
            </w:tcBorders>
            <w:hideMark/>
          </w:tcPr>
          <w:p w14:paraId="07D881CF"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17F88977" w14:textId="34CF21D4" w:rsidR="004E5B31" w:rsidRPr="00276CCC" w:rsidRDefault="004E5B31" w:rsidP="00047A52">
            <w:pPr>
              <w:pStyle w:val="TAC"/>
              <w:keepNext w:val="0"/>
              <w:keepLines w:val="0"/>
            </w:pPr>
            <w:r w:rsidRPr="00276CCC">
              <w:t>3</w:t>
            </w:r>
          </w:p>
        </w:tc>
        <w:tc>
          <w:tcPr>
            <w:tcW w:w="611" w:type="pct"/>
            <w:gridSpan w:val="2"/>
            <w:tcBorders>
              <w:top w:val="single" w:sz="4" w:space="0" w:color="auto"/>
              <w:left w:val="single" w:sz="4" w:space="0" w:color="auto"/>
              <w:bottom w:val="single" w:sz="4" w:space="0" w:color="auto"/>
              <w:right w:val="single" w:sz="4" w:space="0" w:color="auto"/>
            </w:tcBorders>
            <w:hideMark/>
          </w:tcPr>
          <w:p w14:paraId="34BE549A" w14:textId="75A1C45F" w:rsidR="004E5B31" w:rsidRPr="00276CCC" w:rsidRDefault="00A75029" w:rsidP="00047A52">
            <w:pPr>
              <w:pStyle w:val="TAC"/>
              <w:keepNext w:val="0"/>
              <w:keepLines w:val="0"/>
            </w:pPr>
            <w:ins w:id="3" w:author="OPPO-R4#118" w:date="2026-02-13T03:05:00Z">
              <w:r>
                <w:t>13.5</w:t>
              </w:r>
            </w:ins>
            <w:del w:id="4" w:author="OPPO-R4#118" w:date="2026-02-13T03:05:00Z">
              <w:r w:rsidR="004E5B31" w:rsidRPr="00276CCC" w:rsidDel="00A75029">
                <w:delText>14.5</w:delText>
              </w:r>
            </w:del>
          </w:p>
        </w:tc>
        <w:tc>
          <w:tcPr>
            <w:tcW w:w="606" w:type="pct"/>
            <w:tcBorders>
              <w:top w:val="single" w:sz="4" w:space="0" w:color="auto"/>
              <w:left w:val="single" w:sz="4" w:space="0" w:color="auto"/>
              <w:bottom w:val="single" w:sz="4" w:space="0" w:color="auto"/>
              <w:right w:val="single" w:sz="4" w:space="0" w:color="auto"/>
            </w:tcBorders>
            <w:hideMark/>
          </w:tcPr>
          <w:p w14:paraId="04C05E88" w14:textId="17095DF2" w:rsidR="004E5B31" w:rsidRPr="00276CCC" w:rsidRDefault="004E5B31" w:rsidP="00047A52">
            <w:pPr>
              <w:pStyle w:val="TAC"/>
              <w:keepNext w:val="0"/>
              <w:keepLines w:val="0"/>
            </w:pPr>
            <w:r w:rsidRPr="00276CCC">
              <w:t>3</w:t>
            </w:r>
          </w:p>
        </w:tc>
        <w:tc>
          <w:tcPr>
            <w:tcW w:w="606" w:type="pct"/>
            <w:tcBorders>
              <w:top w:val="single" w:sz="4" w:space="0" w:color="auto"/>
              <w:left w:val="single" w:sz="4" w:space="0" w:color="auto"/>
              <w:bottom w:val="single" w:sz="4" w:space="0" w:color="auto"/>
              <w:right w:val="single" w:sz="4" w:space="0" w:color="auto"/>
            </w:tcBorders>
            <w:hideMark/>
          </w:tcPr>
          <w:p w14:paraId="62F73EED" w14:textId="3946C45B" w:rsidR="004E5B31" w:rsidRPr="00276CCC" w:rsidRDefault="00A75029" w:rsidP="00047A52">
            <w:pPr>
              <w:pStyle w:val="TAC"/>
              <w:keepNext w:val="0"/>
              <w:keepLines w:val="0"/>
            </w:pPr>
            <w:ins w:id="5" w:author="OPPO-R4#118" w:date="2026-02-13T03:05:00Z">
              <w:r>
                <w:t>13.5</w:t>
              </w:r>
            </w:ins>
            <w:del w:id="6" w:author="OPPO-R4#118" w:date="2026-02-13T03:05:00Z">
              <w:r w:rsidR="004E5B31" w:rsidRPr="00276CCC" w:rsidDel="00A75029">
                <w:delText>14.5</w:delText>
              </w:r>
            </w:del>
          </w:p>
        </w:tc>
      </w:tr>
      <w:tr w:rsidR="004E5B31" w:rsidRPr="00276CCC" w14:paraId="5F5F66B3"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2BE2F86B" w14:textId="77777777" w:rsidR="004E5B31" w:rsidRPr="00276CCC" w:rsidRDefault="004E5B31" w:rsidP="00047A52">
            <w:pPr>
              <w:pStyle w:val="TAL"/>
              <w:keepNext w:val="0"/>
              <w:keepLines w:val="0"/>
            </w:pPr>
            <w:r w:rsidRPr="00276CCC">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3D60DCF7"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4809BD22"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38A98D2E" w14:textId="25477A58" w:rsidR="004E5B31" w:rsidRPr="00276CCC" w:rsidRDefault="004E5B31" w:rsidP="00047A52">
            <w:pPr>
              <w:pStyle w:val="TAC"/>
              <w:keepNext w:val="0"/>
              <w:keepLines w:val="0"/>
            </w:pPr>
            <w:r w:rsidRPr="00276CCC">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5B99F0A8" w14:textId="422D4EC5" w:rsidR="004E5B31" w:rsidRPr="00276CCC" w:rsidRDefault="004E5B31" w:rsidP="00047A52">
            <w:pPr>
              <w:pStyle w:val="TAC"/>
              <w:keepNext w:val="0"/>
              <w:keepLines w:val="0"/>
            </w:pPr>
            <w:r w:rsidRPr="00276CCC">
              <w:t>-87.5</w:t>
            </w:r>
          </w:p>
        </w:tc>
        <w:tc>
          <w:tcPr>
            <w:tcW w:w="606" w:type="pct"/>
            <w:tcBorders>
              <w:top w:val="single" w:sz="4" w:space="0" w:color="auto"/>
              <w:left w:val="single" w:sz="4" w:space="0" w:color="auto"/>
              <w:bottom w:val="single" w:sz="4" w:space="0" w:color="auto"/>
              <w:right w:val="single" w:sz="4" w:space="0" w:color="auto"/>
            </w:tcBorders>
            <w:hideMark/>
          </w:tcPr>
          <w:p w14:paraId="3BB239CB" w14:textId="5F33BC5F" w:rsidR="004E5B31" w:rsidRPr="00276CCC" w:rsidRDefault="004E5B31" w:rsidP="00047A52">
            <w:pPr>
              <w:pStyle w:val="TAC"/>
              <w:keepNext w:val="0"/>
              <w:keepLines w:val="0"/>
            </w:pPr>
            <w:r w:rsidRPr="00276CCC">
              <w:t>-98</w:t>
            </w:r>
          </w:p>
        </w:tc>
        <w:tc>
          <w:tcPr>
            <w:tcW w:w="606" w:type="pct"/>
            <w:tcBorders>
              <w:top w:val="single" w:sz="4" w:space="0" w:color="auto"/>
              <w:left w:val="single" w:sz="4" w:space="0" w:color="auto"/>
              <w:bottom w:val="single" w:sz="4" w:space="0" w:color="auto"/>
              <w:right w:val="single" w:sz="4" w:space="0" w:color="auto"/>
            </w:tcBorders>
            <w:hideMark/>
          </w:tcPr>
          <w:p w14:paraId="3F5FF5A4" w14:textId="5ECE7C6D" w:rsidR="004E5B31" w:rsidRPr="00276CCC" w:rsidRDefault="004E5B31" w:rsidP="00047A52">
            <w:pPr>
              <w:pStyle w:val="TAC"/>
              <w:keepNext w:val="0"/>
              <w:keepLines w:val="0"/>
            </w:pPr>
            <w:r w:rsidRPr="00276CCC">
              <w:t>-87.5</w:t>
            </w:r>
          </w:p>
        </w:tc>
      </w:tr>
      <w:tr w:rsidR="004E5B31" w:rsidRPr="00276CCC" w14:paraId="790C088A" w14:textId="77777777" w:rsidTr="00047A52">
        <w:trPr>
          <w:jc w:val="center"/>
        </w:trPr>
        <w:tc>
          <w:tcPr>
            <w:tcW w:w="504" w:type="pct"/>
            <w:tcBorders>
              <w:top w:val="nil"/>
              <w:left w:val="single" w:sz="4" w:space="0" w:color="auto"/>
              <w:bottom w:val="single" w:sz="4" w:space="0" w:color="auto"/>
              <w:right w:val="single" w:sz="4" w:space="0" w:color="auto"/>
            </w:tcBorders>
          </w:tcPr>
          <w:p w14:paraId="69F3BDDC" w14:textId="77777777" w:rsidR="004E5B31" w:rsidRPr="00276CCC" w:rsidRDefault="004E5B31" w:rsidP="00047A52">
            <w:pPr>
              <w:pStyle w:val="TAL"/>
              <w:keepNext w:val="0"/>
              <w:keepLines w:val="0"/>
            </w:pPr>
          </w:p>
        </w:tc>
        <w:tc>
          <w:tcPr>
            <w:tcW w:w="1473" w:type="pct"/>
            <w:gridSpan w:val="2"/>
            <w:tcBorders>
              <w:top w:val="single" w:sz="4" w:space="0" w:color="auto"/>
              <w:left w:val="single" w:sz="4" w:space="0" w:color="auto"/>
              <w:bottom w:val="single" w:sz="4" w:space="0" w:color="auto"/>
              <w:right w:val="single" w:sz="4" w:space="0" w:color="auto"/>
            </w:tcBorders>
            <w:hideMark/>
          </w:tcPr>
          <w:p w14:paraId="46C7A326"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73CAB6CD"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42D3DA0C" w14:textId="32883B5D" w:rsidR="004E5B31" w:rsidRPr="00276CCC" w:rsidRDefault="004E5B31" w:rsidP="00047A52">
            <w:pPr>
              <w:pStyle w:val="TAC"/>
              <w:keepNext w:val="0"/>
              <w:keepLines w:val="0"/>
            </w:pPr>
            <w:r w:rsidRPr="00276CCC">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5460D6B3" w14:textId="2F5A297D" w:rsidR="004E5B31" w:rsidRPr="00276CCC" w:rsidRDefault="004E5B31" w:rsidP="00047A52">
            <w:pPr>
              <w:pStyle w:val="TAC"/>
              <w:keepNext w:val="0"/>
              <w:keepLines w:val="0"/>
            </w:pPr>
            <w:r w:rsidRPr="00276CCC">
              <w:t>-84.5</w:t>
            </w:r>
          </w:p>
        </w:tc>
        <w:tc>
          <w:tcPr>
            <w:tcW w:w="606" w:type="pct"/>
            <w:tcBorders>
              <w:top w:val="single" w:sz="4" w:space="0" w:color="auto"/>
              <w:left w:val="single" w:sz="4" w:space="0" w:color="auto"/>
              <w:bottom w:val="single" w:sz="4" w:space="0" w:color="auto"/>
              <w:right w:val="single" w:sz="4" w:space="0" w:color="auto"/>
            </w:tcBorders>
            <w:hideMark/>
          </w:tcPr>
          <w:p w14:paraId="221970CA" w14:textId="30F67DEC" w:rsidR="004E5B31" w:rsidRPr="00276CCC" w:rsidRDefault="004E5B31" w:rsidP="00047A52">
            <w:pPr>
              <w:pStyle w:val="TAC"/>
              <w:keepNext w:val="0"/>
              <w:keepLines w:val="0"/>
            </w:pPr>
            <w:r w:rsidRPr="00276CCC">
              <w:t>-95</w:t>
            </w:r>
          </w:p>
        </w:tc>
        <w:tc>
          <w:tcPr>
            <w:tcW w:w="606" w:type="pct"/>
            <w:tcBorders>
              <w:top w:val="single" w:sz="4" w:space="0" w:color="auto"/>
              <w:left w:val="single" w:sz="4" w:space="0" w:color="auto"/>
              <w:bottom w:val="single" w:sz="4" w:space="0" w:color="auto"/>
              <w:right w:val="single" w:sz="4" w:space="0" w:color="auto"/>
            </w:tcBorders>
            <w:hideMark/>
          </w:tcPr>
          <w:p w14:paraId="4508AE1B" w14:textId="7B499495" w:rsidR="004E5B31" w:rsidRPr="00276CCC" w:rsidRDefault="004E5B31" w:rsidP="00047A52">
            <w:pPr>
              <w:pStyle w:val="TAC"/>
              <w:keepNext w:val="0"/>
              <w:keepLines w:val="0"/>
            </w:pPr>
            <w:r w:rsidRPr="00276CCC">
              <w:t>-84.5</w:t>
            </w:r>
          </w:p>
        </w:tc>
      </w:tr>
      <w:tr w:rsidR="004E5B31" w:rsidRPr="00276CCC" w14:paraId="79208BFE"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B081F4" w14:textId="77777777" w:rsidR="004E5B31" w:rsidRPr="00276CCC" w:rsidRDefault="004E5B31" w:rsidP="00047A52">
            <w:pPr>
              <w:pStyle w:val="TAL"/>
              <w:keepNext w:val="0"/>
              <w:keepLines w:val="0"/>
              <w:rPr>
                <w:rFonts w:cs="Arial"/>
              </w:rPr>
            </w:pPr>
            <w:r w:rsidRPr="00276CCC">
              <w:rPr>
                <w:rFonts w:cs="Arial"/>
              </w:rPr>
              <w:t>Io</w:t>
            </w:r>
            <w:r w:rsidRPr="00276CCC">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5776562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71D47201" w14:textId="77777777" w:rsidR="004E5B31" w:rsidRPr="00276CCC" w:rsidRDefault="004E5B31" w:rsidP="00047A52">
            <w:pPr>
              <w:pStyle w:val="TAC"/>
              <w:keepNext w:val="0"/>
              <w:keepLines w:val="0"/>
            </w:pPr>
            <w:r w:rsidRPr="00276CCC">
              <w:t>dBm/</w:t>
            </w:r>
          </w:p>
          <w:p w14:paraId="7E268E04" w14:textId="77777777" w:rsidR="004E5B31" w:rsidRPr="00276CCC" w:rsidRDefault="004E5B31" w:rsidP="00047A52">
            <w:pPr>
              <w:pStyle w:val="TAC"/>
              <w:keepNext w:val="0"/>
              <w:keepLines w:val="0"/>
            </w:pPr>
            <w:r w:rsidRPr="00276CCC">
              <w:t>9.36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82320D2" w14:textId="50D60DC4" w:rsidR="004E5B31" w:rsidRPr="00276CCC" w:rsidRDefault="004E5B31" w:rsidP="00047A52">
            <w:pPr>
              <w:pStyle w:val="TAC"/>
              <w:keepNext w:val="0"/>
              <w:keepLines w:val="0"/>
              <w:rPr>
                <w:highlight w:val="yellow"/>
              </w:rPr>
            </w:pPr>
            <w:r w:rsidRPr="00276CCC">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66AEEB62" w14:textId="3EDAF8F0" w:rsidR="004E5B31" w:rsidRPr="00276CCC" w:rsidRDefault="004E5B31" w:rsidP="00047A52">
            <w:pPr>
              <w:pStyle w:val="TAC"/>
              <w:keepNext w:val="0"/>
              <w:keepLines w:val="0"/>
              <w:rPr>
                <w:highlight w:val="yellow"/>
              </w:rPr>
            </w:pPr>
            <w:r w:rsidRPr="00276CCC">
              <w:t>-56.44</w:t>
            </w:r>
          </w:p>
        </w:tc>
        <w:tc>
          <w:tcPr>
            <w:tcW w:w="606" w:type="pct"/>
            <w:tcBorders>
              <w:top w:val="single" w:sz="4" w:space="0" w:color="auto"/>
              <w:left w:val="single" w:sz="4" w:space="0" w:color="auto"/>
              <w:bottom w:val="single" w:sz="4" w:space="0" w:color="auto"/>
              <w:right w:val="single" w:sz="4" w:space="0" w:color="auto"/>
            </w:tcBorders>
            <w:hideMark/>
          </w:tcPr>
          <w:p w14:paraId="5F88F94C" w14:textId="718CD5C4" w:rsidR="004E5B31" w:rsidRPr="00276CCC" w:rsidRDefault="004E5B31" w:rsidP="00047A52">
            <w:pPr>
              <w:pStyle w:val="TAC"/>
              <w:keepNext w:val="0"/>
              <w:keepLines w:val="0"/>
              <w:rPr>
                <w:highlight w:val="yellow"/>
              </w:rPr>
            </w:pPr>
            <w:r w:rsidRPr="00276CCC">
              <w:t>-66.07</w:t>
            </w:r>
          </w:p>
        </w:tc>
        <w:tc>
          <w:tcPr>
            <w:tcW w:w="606" w:type="pct"/>
            <w:tcBorders>
              <w:top w:val="single" w:sz="4" w:space="0" w:color="auto"/>
              <w:left w:val="single" w:sz="4" w:space="0" w:color="auto"/>
              <w:bottom w:val="single" w:sz="4" w:space="0" w:color="auto"/>
              <w:right w:val="single" w:sz="4" w:space="0" w:color="auto"/>
            </w:tcBorders>
            <w:hideMark/>
          </w:tcPr>
          <w:p w14:paraId="24D0CBA0" w14:textId="42F1C474" w:rsidR="004E5B31" w:rsidRPr="00276CCC" w:rsidRDefault="004E5B31" w:rsidP="00047A52">
            <w:pPr>
              <w:pStyle w:val="TAC"/>
              <w:keepNext w:val="0"/>
              <w:keepLines w:val="0"/>
              <w:rPr>
                <w:highlight w:val="yellow"/>
              </w:rPr>
            </w:pPr>
            <w:r w:rsidRPr="00276CCC">
              <w:t>-56.44</w:t>
            </w:r>
          </w:p>
        </w:tc>
      </w:tr>
      <w:tr w:rsidR="004E5B31" w:rsidRPr="00276CCC" w14:paraId="7273C417" w14:textId="77777777" w:rsidTr="00047A52">
        <w:trPr>
          <w:jc w:val="center"/>
        </w:trPr>
        <w:tc>
          <w:tcPr>
            <w:tcW w:w="504" w:type="pct"/>
            <w:tcBorders>
              <w:top w:val="nil"/>
              <w:left w:val="single" w:sz="4" w:space="0" w:color="auto"/>
              <w:bottom w:val="single" w:sz="4" w:space="0" w:color="auto"/>
              <w:right w:val="single" w:sz="4" w:space="0" w:color="auto"/>
            </w:tcBorders>
          </w:tcPr>
          <w:p w14:paraId="70A78B6D" w14:textId="77777777" w:rsidR="004E5B31" w:rsidRPr="00276CCC" w:rsidRDefault="004E5B31" w:rsidP="00047A52">
            <w:pPr>
              <w:pStyle w:val="TAL"/>
              <w:keepNext w:val="0"/>
              <w:keepLines w:val="0"/>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669CD40C"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297FCF84" w14:textId="77777777" w:rsidR="004E5B31" w:rsidRPr="00276CCC" w:rsidRDefault="004E5B31" w:rsidP="00047A52">
            <w:pPr>
              <w:pStyle w:val="TAC"/>
              <w:keepNext w:val="0"/>
              <w:keepLines w:val="0"/>
            </w:pPr>
            <w:r w:rsidRPr="00276CCC">
              <w:t>dBm/</w:t>
            </w:r>
          </w:p>
          <w:p w14:paraId="2748B7CC" w14:textId="77777777" w:rsidR="004E5B31" w:rsidRPr="00276CCC" w:rsidRDefault="004E5B31" w:rsidP="00047A52">
            <w:pPr>
              <w:pStyle w:val="TAC"/>
              <w:keepNext w:val="0"/>
              <w:keepLines w:val="0"/>
            </w:pPr>
            <w:r w:rsidRPr="00276CCC">
              <w:t>38.16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BBFD378" w14:textId="500A608B" w:rsidR="004E5B31" w:rsidRPr="00276CCC" w:rsidRDefault="004E5B31" w:rsidP="00047A52">
            <w:pPr>
              <w:pStyle w:val="TAC"/>
              <w:keepNext w:val="0"/>
              <w:keepLines w:val="0"/>
              <w:rPr>
                <w:highlight w:val="yellow"/>
              </w:rPr>
            </w:pPr>
            <w:r w:rsidRPr="00276CCC">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79206B92" w14:textId="39269C7F" w:rsidR="004E5B31" w:rsidRPr="00276CCC" w:rsidRDefault="004E5B31" w:rsidP="00047A52">
            <w:pPr>
              <w:pStyle w:val="TAC"/>
              <w:keepNext w:val="0"/>
              <w:keepLines w:val="0"/>
              <w:rPr>
                <w:highlight w:val="yellow"/>
              </w:rPr>
            </w:pPr>
            <w:r w:rsidRPr="00276CCC">
              <w:t>-50.34</w:t>
            </w:r>
          </w:p>
        </w:tc>
        <w:tc>
          <w:tcPr>
            <w:tcW w:w="606" w:type="pct"/>
            <w:tcBorders>
              <w:top w:val="single" w:sz="4" w:space="0" w:color="auto"/>
              <w:left w:val="single" w:sz="4" w:space="0" w:color="auto"/>
              <w:bottom w:val="single" w:sz="4" w:space="0" w:color="auto"/>
              <w:right w:val="single" w:sz="4" w:space="0" w:color="auto"/>
            </w:tcBorders>
            <w:hideMark/>
          </w:tcPr>
          <w:p w14:paraId="6BCBBD18" w14:textId="194E9279" w:rsidR="004E5B31" w:rsidRPr="00276CCC" w:rsidRDefault="004E5B31" w:rsidP="00047A52">
            <w:pPr>
              <w:pStyle w:val="TAC"/>
              <w:keepNext w:val="0"/>
              <w:keepLines w:val="0"/>
              <w:rPr>
                <w:highlight w:val="yellow"/>
              </w:rPr>
            </w:pPr>
            <w:r w:rsidRPr="00276CCC">
              <w:t>-59.96</w:t>
            </w:r>
          </w:p>
        </w:tc>
        <w:tc>
          <w:tcPr>
            <w:tcW w:w="606" w:type="pct"/>
            <w:tcBorders>
              <w:top w:val="single" w:sz="4" w:space="0" w:color="auto"/>
              <w:left w:val="single" w:sz="4" w:space="0" w:color="auto"/>
              <w:bottom w:val="single" w:sz="4" w:space="0" w:color="auto"/>
              <w:right w:val="single" w:sz="4" w:space="0" w:color="auto"/>
            </w:tcBorders>
            <w:hideMark/>
          </w:tcPr>
          <w:p w14:paraId="022221B5" w14:textId="7655F9BB" w:rsidR="004E5B31" w:rsidRPr="00276CCC" w:rsidRDefault="004E5B31" w:rsidP="00047A52">
            <w:pPr>
              <w:pStyle w:val="TAC"/>
              <w:keepNext w:val="0"/>
              <w:keepLines w:val="0"/>
              <w:rPr>
                <w:highlight w:val="yellow"/>
              </w:rPr>
            </w:pPr>
            <w:r w:rsidRPr="00276CCC">
              <w:t>-50.34</w:t>
            </w:r>
          </w:p>
        </w:tc>
      </w:tr>
      <w:tr w:rsidR="004E5B31" w:rsidRPr="00276CCC" w14:paraId="09B8F6F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E368E0F" w14:textId="77777777" w:rsidR="004E5B31" w:rsidRPr="00276CCC" w:rsidRDefault="004E5B31" w:rsidP="00047A52">
            <w:pPr>
              <w:pStyle w:val="TAL"/>
              <w:keepNext w:val="0"/>
              <w:keepLines w:val="0"/>
            </w:pPr>
            <w:r w:rsidRPr="00276CCC">
              <w:t>Propagation</w:t>
            </w:r>
            <w:r>
              <w:t xml:space="preserve"> </w:t>
            </w:r>
            <w:r w:rsidRPr="00276CCC">
              <w:t>condition</w:t>
            </w:r>
          </w:p>
        </w:tc>
        <w:tc>
          <w:tcPr>
            <w:tcW w:w="590" w:type="pct"/>
            <w:tcBorders>
              <w:top w:val="single" w:sz="4" w:space="0" w:color="auto"/>
              <w:left w:val="single" w:sz="4" w:space="0" w:color="auto"/>
              <w:bottom w:val="single" w:sz="4" w:space="0" w:color="auto"/>
              <w:right w:val="single" w:sz="4" w:space="0" w:color="auto"/>
            </w:tcBorders>
            <w:hideMark/>
          </w:tcPr>
          <w:p w14:paraId="6DF4AEFC" w14:textId="77777777" w:rsidR="004E5B31" w:rsidRPr="00276CCC" w:rsidRDefault="004E5B31" w:rsidP="00047A52">
            <w:pPr>
              <w:pStyle w:val="TAC"/>
              <w:keepNext w:val="0"/>
              <w:keepLines w:val="0"/>
            </w:pPr>
            <w:r w:rsidRPr="00276CCC">
              <w:t>-</w:t>
            </w:r>
          </w:p>
        </w:tc>
        <w:tc>
          <w:tcPr>
            <w:tcW w:w="1221" w:type="pct"/>
            <w:gridSpan w:val="3"/>
            <w:tcBorders>
              <w:top w:val="single" w:sz="4" w:space="0" w:color="auto"/>
              <w:left w:val="single" w:sz="4" w:space="0" w:color="auto"/>
              <w:bottom w:val="single" w:sz="4" w:space="0" w:color="auto"/>
              <w:right w:val="single" w:sz="4" w:space="0" w:color="auto"/>
            </w:tcBorders>
            <w:hideMark/>
          </w:tcPr>
          <w:p w14:paraId="5EE9FC12" w14:textId="77777777" w:rsidR="004E5B31" w:rsidRPr="00276CCC" w:rsidRDefault="004E5B31" w:rsidP="00047A52">
            <w:pPr>
              <w:pStyle w:val="TAC"/>
              <w:keepNext w:val="0"/>
              <w:keepLines w:val="0"/>
              <w:rPr>
                <w:rFonts w:cs="Arial"/>
              </w:rPr>
            </w:pPr>
            <w:r w:rsidRPr="00276CCC">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51782890" w14:textId="77777777" w:rsidR="004E5B31" w:rsidRPr="00276CCC" w:rsidRDefault="004E5B31" w:rsidP="00047A52">
            <w:pPr>
              <w:pStyle w:val="TAC"/>
              <w:keepNext w:val="0"/>
              <w:keepLines w:val="0"/>
              <w:rPr>
                <w:rFonts w:cs="Arial"/>
              </w:rPr>
            </w:pPr>
            <w:r w:rsidRPr="00276CCC">
              <w:rPr>
                <w:rFonts w:cs="Arial"/>
              </w:rPr>
              <w:t>AWGN</w:t>
            </w:r>
          </w:p>
        </w:tc>
      </w:tr>
      <w:tr w:rsidR="004E5B31" w:rsidRPr="00276CCC" w14:paraId="44A83699" w14:textId="77777777" w:rsidTr="00047A5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E7A66C" w14:textId="77777777" w:rsidR="004E5B31" w:rsidRPr="00276CCC" w:rsidRDefault="004E5B31" w:rsidP="00047A5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CE8294B" w14:textId="77777777" w:rsidR="004E5B31" w:rsidRPr="00276CCC" w:rsidRDefault="004E5B31" w:rsidP="00047A5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20" w:dyaOrig="320" w14:anchorId="2DDBFE91">
                <v:shape id="_x0000_i1030" type="#_x0000_t75" style="width:18pt;height:18pt" o:ole="">
                  <v:imagedata r:id="rId14" o:title=""/>
                </v:shape>
                <o:OLEObject Type="Embed" ProgID="Equation.3" ShapeID="_x0000_i1030" DrawAspect="Content" ObjectID="_1832498896" r:id="rId20"/>
              </w:object>
            </w:r>
            <w:r>
              <w:t xml:space="preserve"> </w:t>
            </w:r>
            <w:r w:rsidRPr="00276CCC">
              <w:t>to</w:t>
            </w:r>
            <w:r>
              <w:t xml:space="preserve"> </w:t>
            </w:r>
            <w:r w:rsidRPr="00276CCC">
              <w:t>be</w:t>
            </w:r>
            <w:r>
              <w:t xml:space="preserve"> </w:t>
            </w:r>
            <w:r w:rsidRPr="00276CCC">
              <w:t>fulfilled.</w:t>
            </w:r>
          </w:p>
          <w:p w14:paraId="6184F497" w14:textId="77777777" w:rsidR="004E5B31" w:rsidRPr="00276CCC" w:rsidRDefault="004E5B31" w:rsidP="00047A52">
            <w:pPr>
              <w:pStyle w:val="TAN"/>
              <w:keepNext w:val="0"/>
              <w:keepLines w:val="0"/>
            </w:pPr>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04435B16" w14:textId="77777777" w:rsidR="004E5B31" w:rsidRPr="00276CCC" w:rsidRDefault="004E5B31" w:rsidP="004E5B31">
      <w:pPr>
        <w:rPr>
          <w:rFonts w:eastAsia="Malgun Gothic"/>
        </w:rPr>
      </w:pPr>
    </w:p>
    <w:p w14:paraId="270A03C1" w14:textId="77777777" w:rsidR="004E5B31" w:rsidRPr="00276CCC" w:rsidRDefault="004E5B31" w:rsidP="004E5B31">
      <w:pPr>
        <w:pStyle w:val="5"/>
        <w:keepNext w:val="0"/>
        <w:keepLines w:val="0"/>
      </w:pPr>
      <w:r w:rsidRPr="00276CCC">
        <w:t>A.6.6.28.</w:t>
      </w:r>
      <w:r w:rsidRPr="00276CCC">
        <w:rPr>
          <w:lang w:eastAsia="zh-CN"/>
        </w:rPr>
        <w:t>1</w:t>
      </w:r>
      <w:r w:rsidRPr="00276CCC">
        <w:t>.3</w:t>
      </w:r>
      <w:r w:rsidRPr="00276CCC">
        <w:tab/>
        <w:t>Test Requirements</w:t>
      </w:r>
    </w:p>
    <w:p w14:paraId="463ED5C2" w14:textId="77777777" w:rsidR="004E5B31" w:rsidRPr="00276CCC" w:rsidRDefault="004E5B31" w:rsidP="004E5B31">
      <w:pPr>
        <w:rPr>
          <w:rFonts w:cs="v4.2.0"/>
        </w:rPr>
      </w:pPr>
      <w:r>
        <w:rPr>
          <w:rFonts w:cs="v4.2.0"/>
        </w:rPr>
        <w:t xml:space="preserve">The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739B5ABA" w14:textId="77777777" w:rsidR="004E5B31" w:rsidRPr="00276CCC" w:rsidRDefault="004E5B31" w:rsidP="004E5B31">
      <w:pPr>
        <w:rPr>
          <w:rFonts w:cs="v4.2.0"/>
        </w:rPr>
      </w:pPr>
      <w:r w:rsidRPr="00276CCC">
        <w:rPr>
          <w:rFonts w:cs="v4.2.0"/>
        </w:rPr>
        <w:t>The rate of correct events observed during repeated tests shall be at least 90%.</w:t>
      </w:r>
    </w:p>
    <w:p w14:paraId="29F476F3" w14:textId="77777777" w:rsidR="004E5B31" w:rsidRDefault="004E5B31" w:rsidP="004E5B31">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228418FA" w14:textId="77777777" w:rsidR="004E5B31" w:rsidRDefault="004E5B31" w:rsidP="004E5B31"/>
    <w:p w14:paraId="2051E350" w14:textId="538EAF57" w:rsidR="004E5B31" w:rsidRDefault="004E5B31" w:rsidP="004E5B3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Pr="00A67F36">
        <w:rPr>
          <w:b/>
          <w:color w:val="0070C0"/>
          <w:sz w:val="32"/>
          <w:szCs w:val="32"/>
          <w:lang w:eastAsia="zh-CN"/>
        </w:rPr>
        <w:t>--------------</w:t>
      </w:r>
    </w:p>
    <w:p w14:paraId="1F922EE1" w14:textId="77777777" w:rsidR="004E5B31" w:rsidRPr="004E5B31" w:rsidRDefault="004E5B31" w:rsidP="00411B55">
      <w:pPr>
        <w:jc w:val="center"/>
        <w:rPr>
          <w:b/>
          <w:color w:val="0070C0"/>
          <w:sz w:val="32"/>
          <w:szCs w:val="32"/>
          <w:lang w:eastAsia="zh-CN"/>
        </w:rPr>
      </w:pPr>
    </w:p>
    <w:sectPr w:rsidR="004E5B31" w:rsidRPr="004E5B3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EA5C" w14:textId="77777777" w:rsidR="009D5BFF" w:rsidRDefault="009D5BFF">
      <w:r>
        <w:separator/>
      </w:r>
    </w:p>
  </w:endnote>
  <w:endnote w:type="continuationSeparator" w:id="0">
    <w:p w14:paraId="06F702EE" w14:textId="77777777" w:rsidR="009D5BFF" w:rsidRDefault="009D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EB18" w14:textId="77777777" w:rsidR="009D5BFF" w:rsidRDefault="009D5BFF">
      <w:r>
        <w:separator/>
      </w:r>
    </w:p>
  </w:footnote>
  <w:footnote w:type="continuationSeparator" w:id="0">
    <w:p w14:paraId="1B51403A" w14:textId="77777777" w:rsidR="009D5BFF" w:rsidRDefault="009D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5E0C5BD"/>
    <w:multiLevelType w:val="singleLevel"/>
    <w:tmpl w:val="55E0C5BD"/>
    <w:lvl w:ilvl="0">
      <w:start w:val="1"/>
      <w:numFmt w:val="decimal"/>
      <w:suff w:val="space"/>
      <w:lvlText w:val="%1)"/>
      <w:lvlJc w:val="left"/>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43"/>
  </w:num>
  <w:num w:numId="3">
    <w:abstractNumId w:val="20"/>
  </w:num>
  <w:num w:numId="4">
    <w:abstractNumId w:val="21"/>
  </w:num>
  <w:num w:numId="5">
    <w:abstractNumId w:val="8"/>
  </w:num>
  <w:num w:numId="6">
    <w:abstractNumId w:val="22"/>
  </w:num>
  <w:num w:numId="7">
    <w:abstractNumId w:val="1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4"/>
  </w:num>
  <w:num w:numId="12">
    <w:abstractNumId w:val="40"/>
  </w:num>
  <w:num w:numId="13">
    <w:abstractNumId w:val="42"/>
  </w:num>
  <w:num w:numId="14">
    <w:abstractNumId w:val="39"/>
  </w:num>
  <w:num w:numId="15">
    <w:abstractNumId w:val="27"/>
  </w:num>
  <w:num w:numId="16">
    <w:abstractNumId w:val="16"/>
  </w:num>
  <w:num w:numId="17">
    <w:abstractNumId w:val="28"/>
  </w:num>
  <w:num w:numId="18">
    <w:abstractNumId w:val="10"/>
  </w:num>
  <w:num w:numId="19">
    <w:abstractNumId w:val="9"/>
  </w:num>
  <w:num w:numId="20">
    <w:abstractNumId w:val="29"/>
  </w:num>
  <w:num w:numId="21">
    <w:abstractNumId w:val="31"/>
  </w:num>
  <w:num w:numId="22">
    <w:abstractNumId w:val="11"/>
  </w:num>
  <w:num w:numId="23">
    <w:abstractNumId w:val="1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44"/>
  </w:num>
  <w:num w:numId="28">
    <w:abstractNumId w:val="12"/>
  </w:num>
  <w:num w:numId="29">
    <w:abstractNumId w:val="32"/>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26"/>
  </w:num>
  <w:num w:numId="38">
    <w:abstractNumId w:val="0"/>
  </w:num>
  <w:num w:numId="39">
    <w:abstractNumId w:val="36"/>
  </w:num>
  <w:num w:numId="40">
    <w:abstractNumId w:val="33"/>
  </w:num>
  <w:num w:numId="41">
    <w:abstractNumId w:val="25"/>
  </w:num>
  <w:num w:numId="42">
    <w:abstractNumId w:val="19"/>
  </w:num>
  <w:num w:numId="43">
    <w:abstractNumId w:val="17"/>
  </w:num>
  <w:num w:numId="44">
    <w:abstractNumId w:val="34"/>
  </w:num>
  <w:num w:numId="45">
    <w:abstractNumId w:val="23"/>
  </w:num>
  <w:num w:numId="46">
    <w:abstractNumId w:val="35"/>
  </w:num>
  <w:num w:numId="47">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0F02"/>
    <w:rsid w:val="000118E6"/>
    <w:rsid w:val="00017CF2"/>
    <w:rsid w:val="0002186E"/>
    <w:rsid w:val="00022E4A"/>
    <w:rsid w:val="00041CFB"/>
    <w:rsid w:val="000514B1"/>
    <w:rsid w:val="000619CC"/>
    <w:rsid w:val="00067EF0"/>
    <w:rsid w:val="00070E09"/>
    <w:rsid w:val="00073A40"/>
    <w:rsid w:val="00075D33"/>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6286"/>
    <w:rsid w:val="0022734B"/>
    <w:rsid w:val="00230ADB"/>
    <w:rsid w:val="00251A0C"/>
    <w:rsid w:val="00253B0E"/>
    <w:rsid w:val="0026004D"/>
    <w:rsid w:val="002640DD"/>
    <w:rsid w:val="00264D8C"/>
    <w:rsid w:val="0026732B"/>
    <w:rsid w:val="0027559D"/>
    <w:rsid w:val="00275D12"/>
    <w:rsid w:val="002814A4"/>
    <w:rsid w:val="0028482D"/>
    <w:rsid w:val="00284FEB"/>
    <w:rsid w:val="002855EC"/>
    <w:rsid w:val="00285607"/>
    <w:rsid w:val="002860C4"/>
    <w:rsid w:val="002938D0"/>
    <w:rsid w:val="00293D77"/>
    <w:rsid w:val="002B5741"/>
    <w:rsid w:val="002C370F"/>
    <w:rsid w:val="002C46B0"/>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E622A"/>
    <w:rsid w:val="003F0A64"/>
    <w:rsid w:val="003F7524"/>
    <w:rsid w:val="00400049"/>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5B31"/>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D7AE7"/>
    <w:rsid w:val="005E037B"/>
    <w:rsid w:val="005E2C44"/>
    <w:rsid w:val="005E6E0D"/>
    <w:rsid w:val="005F490C"/>
    <w:rsid w:val="005F5C06"/>
    <w:rsid w:val="005F6C4C"/>
    <w:rsid w:val="00610A41"/>
    <w:rsid w:val="00621188"/>
    <w:rsid w:val="006257ED"/>
    <w:rsid w:val="0063251F"/>
    <w:rsid w:val="00642F36"/>
    <w:rsid w:val="0064489F"/>
    <w:rsid w:val="00645F9C"/>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060D8"/>
    <w:rsid w:val="0072645C"/>
    <w:rsid w:val="00726C49"/>
    <w:rsid w:val="007451A0"/>
    <w:rsid w:val="0075402D"/>
    <w:rsid w:val="007619E3"/>
    <w:rsid w:val="0077284A"/>
    <w:rsid w:val="00784FFB"/>
    <w:rsid w:val="00785EBC"/>
    <w:rsid w:val="0078732B"/>
    <w:rsid w:val="007909D7"/>
    <w:rsid w:val="00792342"/>
    <w:rsid w:val="007977A8"/>
    <w:rsid w:val="007B512A"/>
    <w:rsid w:val="007B78FF"/>
    <w:rsid w:val="007C0F3E"/>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D5BF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5029"/>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00FB"/>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BA8"/>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68B8"/>
    <w:rsid w:val="00EB09B7"/>
    <w:rsid w:val="00EC22CC"/>
    <w:rsid w:val="00EC5FCF"/>
    <w:rsid w:val="00EE556E"/>
    <w:rsid w:val="00EE7D7C"/>
    <w:rsid w:val="00EF3971"/>
    <w:rsid w:val="00F01B06"/>
    <w:rsid w:val="00F03881"/>
    <w:rsid w:val="00F11862"/>
    <w:rsid w:val="00F25D98"/>
    <w:rsid w:val="00F300FB"/>
    <w:rsid w:val="00F33B64"/>
    <w:rsid w:val="00F4385C"/>
    <w:rsid w:val="00F46F08"/>
    <w:rsid w:val="00F47057"/>
    <w:rsid w:val="00F637A9"/>
    <w:rsid w:val="00F71B98"/>
    <w:rsid w:val="00F724ED"/>
    <w:rsid w:val="00F7372D"/>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8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2026-02-13T06:42:00Z</dcterms:created>
  <dcterms:modified xsi:type="dcterms:W3CDTF">2026-02-13T06:42:00Z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